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D3524F">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F63A9A">
        <w:rPr>
          <w:rFonts w:hint="eastAsia"/>
          <w:b/>
          <w:noProof/>
          <w:sz w:val="24"/>
          <w:lang w:eastAsia="zh-TW"/>
        </w:rPr>
        <w:t>5</w:t>
      </w:r>
      <w:r w:rsidR="00236FCD">
        <w:rPr>
          <w:b/>
          <w:i/>
          <w:noProof/>
          <w:sz w:val="28"/>
        </w:rPr>
        <w:tab/>
      </w:r>
      <w:r w:rsidR="00A231A7" w:rsidRPr="00A231A7">
        <w:rPr>
          <w:b/>
          <w:i/>
          <w:noProof/>
          <w:sz w:val="28"/>
        </w:rPr>
        <w:t>R4-2219470</w:t>
      </w:r>
    </w:p>
    <w:p w:rsidR="00236FCD" w:rsidRDefault="00451E1F" w:rsidP="00236FCD">
      <w:pPr>
        <w:pStyle w:val="CRCoverPage"/>
        <w:outlineLvl w:val="0"/>
        <w:rPr>
          <w:b/>
          <w:noProof/>
          <w:sz w:val="24"/>
        </w:rPr>
      </w:pPr>
      <w:r w:rsidRPr="00451E1F">
        <w:rPr>
          <w:b/>
          <w:noProof/>
          <w:sz w:val="24"/>
        </w:rPr>
        <w:t>Toulouse, France</w:t>
      </w:r>
      <w:r w:rsidR="0046195A" w:rsidRPr="0046195A">
        <w:rPr>
          <w:b/>
          <w:noProof/>
          <w:sz w:val="24"/>
        </w:rPr>
        <w:t>,</w:t>
      </w:r>
      <w:r>
        <w:rPr>
          <w:rFonts w:hint="eastAsia"/>
          <w:b/>
          <w:noProof/>
          <w:sz w:val="24"/>
          <w:lang w:eastAsia="zh-TW"/>
        </w:rPr>
        <w:t xml:space="preserve"> </w:t>
      </w:r>
      <w:r w:rsidR="005936E3">
        <w:rPr>
          <w:rFonts w:hint="eastAsia"/>
          <w:b/>
          <w:noProof/>
          <w:sz w:val="24"/>
          <w:lang w:eastAsia="zh-TW"/>
        </w:rPr>
        <w:t>1</w:t>
      </w:r>
      <w:r w:rsidR="00F56924">
        <w:rPr>
          <w:rFonts w:hint="eastAsia"/>
          <w:b/>
          <w:noProof/>
          <w:sz w:val="24"/>
          <w:lang w:eastAsia="zh-TW"/>
        </w:rPr>
        <w:t>4</w:t>
      </w:r>
      <w:r w:rsidR="005936E3">
        <w:rPr>
          <w:b/>
          <w:noProof/>
          <w:sz w:val="24"/>
          <w:lang w:eastAsia="zh-TW"/>
        </w:rPr>
        <w:t xml:space="preserve">th  – </w:t>
      </w:r>
      <w:r w:rsidR="00F56924">
        <w:rPr>
          <w:rFonts w:hint="eastAsia"/>
          <w:b/>
          <w:noProof/>
          <w:sz w:val="24"/>
          <w:lang w:eastAsia="zh-TW"/>
        </w:rPr>
        <w:t>18</w:t>
      </w:r>
      <w:r w:rsidR="005936E3">
        <w:rPr>
          <w:b/>
          <w:noProof/>
          <w:sz w:val="24"/>
          <w:lang w:eastAsia="zh-TW"/>
        </w:rPr>
        <w:t xml:space="preserve">th </w:t>
      </w:r>
      <w:r w:rsidR="00F56924">
        <w:rPr>
          <w:rFonts w:hint="eastAsia"/>
          <w:b/>
          <w:noProof/>
          <w:sz w:val="24"/>
          <w:lang w:eastAsia="zh-TW"/>
        </w:rPr>
        <w:t>Nov</w:t>
      </w:r>
      <w:r w:rsidR="00DD7B31" w:rsidRPr="00DD7B31">
        <w:rPr>
          <w:b/>
          <w:noProof/>
          <w:sz w:val="24"/>
          <w:lang w:eastAsia="zh-TW"/>
        </w:rPr>
        <w:t xml:space="preserve">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FD4654" w:rsidP="00F56924">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F56924">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FD4654">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FD4654" w:rsidP="0046195A">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1C6D1F">
              <w:rPr>
                <w:rFonts w:hint="eastAsia"/>
                <w:b/>
                <w:noProof/>
                <w:sz w:val="28"/>
                <w:lang w:eastAsia="zh-TW"/>
              </w:rPr>
              <w:t>7</w:t>
            </w:r>
            <w:r w:rsidR="00236FCD">
              <w:rPr>
                <w:b/>
                <w:noProof/>
                <w:sz w:val="28"/>
              </w:rPr>
              <w:t>.</w:t>
            </w:r>
            <w:r w:rsidR="00F56924">
              <w:rPr>
                <w:rFonts w:hint="eastAsia"/>
                <w:b/>
                <w:noProof/>
                <w:sz w:val="28"/>
                <w:lang w:eastAsia="zh-TW"/>
              </w:rPr>
              <w:t>7</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A83BD1">
            <w:pPr>
              <w:pStyle w:val="CRCoverPage"/>
              <w:spacing w:after="0"/>
              <w:ind w:left="100"/>
              <w:rPr>
                <w:noProof/>
                <w:lang w:eastAsia="zh-TW"/>
              </w:rPr>
            </w:pPr>
            <w:r>
              <w:rPr>
                <w:rFonts w:hint="eastAsia"/>
                <w:lang w:eastAsia="zh-TW"/>
              </w:rPr>
              <w:t xml:space="preserve">draft CR for </w:t>
            </w:r>
            <w:r w:rsidR="002A485F">
              <w:rPr>
                <w:rFonts w:hint="eastAsia"/>
                <w:lang w:eastAsia="zh-TW"/>
              </w:rPr>
              <w:t xml:space="preserve">uplink support for </w:t>
            </w:r>
            <w:r w:rsidR="002A485F" w:rsidRPr="002A485F">
              <w:rPr>
                <w:lang w:eastAsia="zh-TW"/>
              </w:rPr>
              <w:t>DC_3A-3A-7A-7A-8A_n1A-n257M</w:t>
            </w:r>
            <w:r w:rsidR="0032702D">
              <w:rPr>
                <w:rFonts w:hint="eastAsia"/>
                <w:lang w:eastAsia="zh-TW"/>
              </w:rPr>
              <w:t xml:space="preserve"> related combinations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FD4654">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2A485F" w:rsidP="00A05C85">
            <w:pPr>
              <w:pStyle w:val="CRCoverPage"/>
              <w:spacing w:after="0"/>
              <w:ind w:left="100"/>
              <w:rPr>
                <w:noProof/>
                <w:lang w:eastAsia="zh-TW"/>
              </w:rPr>
            </w:pPr>
            <w:r w:rsidRPr="002A485F">
              <w:rPr>
                <w:color w:val="0D0D0D" w:themeColor="text1" w:themeTint="F2"/>
              </w:rPr>
              <w:t>DC_R18_xBLTE_2BNR_yDL2UL</w:t>
            </w:r>
            <w:r w:rsidR="00A231A7" w:rsidRPr="00A231A7">
              <w:rPr>
                <w:color w:val="0D0D0D" w:themeColor="text1" w:themeTint="F2"/>
              </w:rPr>
              <w:t>-Core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3934A2">
            <w:pPr>
              <w:pStyle w:val="CRCoverPage"/>
              <w:spacing w:after="0"/>
              <w:ind w:left="100"/>
              <w:rPr>
                <w:noProof/>
                <w:lang w:eastAsia="zh-TW"/>
              </w:rPr>
            </w:pPr>
            <w:r>
              <w:rPr>
                <w:rFonts w:hint="eastAsia"/>
                <w:lang w:eastAsia="zh-TW"/>
              </w:rPr>
              <w:t>202</w:t>
            </w:r>
            <w:r w:rsidR="00C340A1">
              <w:rPr>
                <w:rFonts w:hint="eastAsia"/>
                <w:lang w:eastAsia="zh-TW"/>
              </w:rPr>
              <w:t>2</w:t>
            </w:r>
            <w:r>
              <w:rPr>
                <w:rFonts w:hint="eastAsia"/>
                <w:lang w:eastAsia="zh-TW"/>
              </w:rPr>
              <w:t>-</w:t>
            </w:r>
            <w:r w:rsidR="008B3A7B">
              <w:rPr>
                <w:rFonts w:hint="eastAsia"/>
                <w:lang w:eastAsia="zh-TW"/>
              </w:rPr>
              <w:t>11</w:t>
            </w:r>
            <w:r w:rsidR="001C6D1F">
              <w:rPr>
                <w:rFonts w:hint="eastAsia"/>
                <w:lang w:eastAsia="zh-TW"/>
              </w:rPr>
              <w:t>-</w:t>
            </w:r>
            <w:r w:rsidR="003934A2">
              <w:rPr>
                <w:rFonts w:hint="eastAsia"/>
                <w:lang w:eastAsia="zh-TW"/>
              </w:rPr>
              <w:t>1</w:t>
            </w:r>
            <w:r w:rsidR="008B3A7B">
              <w:rPr>
                <w:rFonts w:hint="eastAsia"/>
                <w:lang w:eastAsia="zh-TW"/>
              </w:rPr>
              <w:t>4</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FD4654">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FD4654"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B53977">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Pr>
                <w:rFonts w:hint="eastAsia"/>
                <w:noProof/>
                <w:lang w:eastAsia="zh-TW"/>
              </w:rPr>
              <w:t>9</w:t>
            </w:r>
            <w:r w:rsidR="008B3A7B">
              <w:rPr>
                <w:rFonts w:hint="eastAsia"/>
                <w:noProof/>
                <w:lang w:eastAsia="zh-TW"/>
              </w:rPr>
              <w:t>7</w:t>
            </w:r>
            <w:r w:rsidR="004E04AE">
              <w:rPr>
                <w:rFonts w:hint="eastAsia"/>
                <w:noProof/>
                <w:lang w:eastAsia="zh-TW"/>
              </w:rPr>
              <w:t>-e</w:t>
            </w:r>
            <w:r w:rsidR="005936E3">
              <w:rPr>
                <w:rFonts w:hint="eastAsia"/>
                <w:noProof/>
                <w:lang w:eastAsia="zh-TW"/>
              </w:rPr>
              <w:t xml:space="preserve"> (</w:t>
            </w:r>
            <w:r w:rsidR="007452B8" w:rsidRPr="007452B8">
              <w:rPr>
                <w:noProof/>
                <w:lang w:eastAsia="zh-TW"/>
              </w:rPr>
              <w:t>RP</w:t>
            </w:r>
            <w:r w:rsidR="007452B8" w:rsidRPr="007452B8">
              <w:rPr>
                <w:rFonts w:ascii="Cambria Math" w:hAnsi="Cambria Math" w:cs="Cambria Math"/>
                <w:noProof/>
                <w:lang w:eastAsia="zh-TW"/>
              </w:rPr>
              <w:t>‑</w:t>
            </w:r>
            <w:r w:rsidR="007452B8">
              <w:rPr>
                <w:noProof/>
                <w:lang w:eastAsia="zh-TW"/>
              </w:rPr>
              <w:t>221944</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8B3A7B">
              <w:rPr>
                <w:rFonts w:hint="eastAsia"/>
                <w:noProof/>
                <w:lang w:eastAsia="zh-TW"/>
              </w:rPr>
              <w:t>EN-DC</w:t>
            </w:r>
            <w:r w:rsidR="00236FCD">
              <w:rPr>
                <w:noProof/>
              </w:rPr>
              <w:t xml:space="preserve"> configuration spec</w:t>
            </w:r>
            <w:r w:rsidR="003C06C4">
              <w:rPr>
                <w:noProof/>
              </w:rPr>
              <w:t>ific requirements are specified</w:t>
            </w:r>
            <w:r w:rsidR="003C06C4">
              <w:rPr>
                <w:rFonts w:hint="eastAsia"/>
                <w:noProof/>
                <w:lang w:eastAsia="zh-TW"/>
              </w:rPr>
              <w:t>.</w:t>
            </w:r>
          </w:p>
          <w:p w:rsidR="003C06C4" w:rsidRDefault="003C06C4" w:rsidP="00236FCD">
            <w:pPr>
              <w:pStyle w:val="CRCoverPage"/>
              <w:spacing w:after="0"/>
              <w:ind w:left="100"/>
              <w:rPr>
                <w:noProof/>
                <w:lang w:eastAsia="zh-TW"/>
              </w:rPr>
            </w:pPr>
          </w:p>
          <w:p w:rsidR="003C06C4" w:rsidRDefault="003C06C4" w:rsidP="003C06C4">
            <w:pPr>
              <w:pStyle w:val="CRCoverPage"/>
              <w:spacing w:after="0"/>
              <w:ind w:left="100"/>
              <w:rPr>
                <w:noProof/>
                <w:lang w:eastAsia="zh-TW"/>
              </w:rPr>
            </w:pPr>
            <w:r>
              <w:rPr>
                <w:rFonts w:hint="eastAsia"/>
                <w:noProof/>
                <w:lang w:eastAsia="zh-TW"/>
              </w:rPr>
              <w:t xml:space="preserve">UL </w:t>
            </w:r>
            <w:r w:rsidRPr="003C06C4">
              <w:rPr>
                <w:noProof/>
                <w:lang w:eastAsia="zh-TW"/>
              </w:rPr>
              <w:t>DC_7A_n257G</w:t>
            </w:r>
            <w:r>
              <w:rPr>
                <w:rFonts w:hint="eastAsia"/>
                <w:noProof/>
                <w:lang w:eastAsia="zh-TW"/>
              </w:rPr>
              <w:t xml:space="preserve">/H/I/J/K support for DL </w:t>
            </w:r>
            <w:r>
              <w:rPr>
                <w:noProof/>
                <w:lang w:eastAsia="zh-TW"/>
              </w:rPr>
              <w:t>DC_7_n1-n257</w:t>
            </w:r>
            <w:r>
              <w:rPr>
                <w:rFonts w:hint="eastAsia"/>
                <w:noProof/>
                <w:lang w:eastAsia="zh-TW"/>
              </w:rPr>
              <w:t xml:space="preserve">, DL </w:t>
            </w:r>
            <w:r>
              <w:rPr>
                <w:noProof/>
                <w:lang w:eastAsia="zh-TW"/>
              </w:rPr>
              <w:t>DC_7</w:t>
            </w:r>
            <w:r>
              <w:rPr>
                <w:rFonts w:hint="eastAsia"/>
                <w:noProof/>
                <w:lang w:eastAsia="zh-TW"/>
              </w:rPr>
              <w:t>-7</w:t>
            </w:r>
            <w:r>
              <w:rPr>
                <w:noProof/>
                <w:lang w:eastAsia="zh-TW"/>
              </w:rPr>
              <w:t>_n1-n257</w:t>
            </w:r>
          </w:p>
          <w:p w:rsidR="003C06C4" w:rsidRDefault="003C06C4" w:rsidP="003C06C4">
            <w:pPr>
              <w:pStyle w:val="CRCoverPage"/>
              <w:spacing w:after="0"/>
              <w:ind w:left="100"/>
              <w:rPr>
                <w:noProof/>
                <w:lang w:eastAsia="zh-TW"/>
              </w:rPr>
            </w:pPr>
            <w:r>
              <w:rPr>
                <w:rFonts w:hint="eastAsia"/>
                <w:noProof/>
                <w:lang w:eastAsia="zh-TW"/>
              </w:rPr>
              <w:t xml:space="preserve">UL </w:t>
            </w:r>
            <w:r>
              <w:rPr>
                <w:noProof/>
                <w:lang w:eastAsia="zh-TW"/>
              </w:rPr>
              <w:t>DC_</w:t>
            </w:r>
            <w:r>
              <w:rPr>
                <w:rFonts w:hint="eastAsia"/>
                <w:noProof/>
                <w:lang w:eastAsia="zh-TW"/>
              </w:rPr>
              <w:t>3</w:t>
            </w:r>
            <w:r w:rsidRPr="003C06C4">
              <w:rPr>
                <w:noProof/>
                <w:lang w:eastAsia="zh-TW"/>
              </w:rPr>
              <w:t>A_n257G</w:t>
            </w:r>
            <w:r>
              <w:rPr>
                <w:rFonts w:hint="eastAsia"/>
                <w:noProof/>
                <w:lang w:eastAsia="zh-TW"/>
              </w:rPr>
              <w:t xml:space="preserve">/H/I/J/K, </w:t>
            </w:r>
            <w:r w:rsidRPr="003C06C4">
              <w:rPr>
                <w:noProof/>
                <w:lang w:eastAsia="zh-TW"/>
              </w:rPr>
              <w:t>DC_7A_n257G</w:t>
            </w:r>
            <w:r>
              <w:rPr>
                <w:rFonts w:hint="eastAsia"/>
                <w:noProof/>
                <w:lang w:eastAsia="zh-TW"/>
              </w:rPr>
              <w:t xml:space="preserve">/H/I/J/K support for </w:t>
            </w:r>
            <w:r>
              <w:rPr>
                <w:noProof/>
                <w:lang w:eastAsia="zh-TW"/>
              </w:rPr>
              <w:t>DC_</w:t>
            </w:r>
            <w:r>
              <w:rPr>
                <w:rFonts w:hint="eastAsia"/>
                <w:noProof/>
                <w:lang w:eastAsia="zh-TW"/>
              </w:rPr>
              <w:t>3-7</w:t>
            </w:r>
            <w:r>
              <w:rPr>
                <w:noProof/>
                <w:lang w:eastAsia="zh-TW"/>
              </w:rPr>
              <w:t>_n1-n257</w:t>
            </w:r>
            <w:r>
              <w:rPr>
                <w:rFonts w:hint="eastAsia"/>
                <w:noProof/>
                <w:lang w:eastAsia="zh-TW"/>
              </w:rPr>
              <w:t xml:space="preserve">, </w:t>
            </w:r>
            <w:r>
              <w:rPr>
                <w:noProof/>
                <w:lang w:eastAsia="zh-TW"/>
              </w:rPr>
              <w:t>DC_</w:t>
            </w:r>
            <w:r>
              <w:rPr>
                <w:rFonts w:hint="eastAsia"/>
                <w:noProof/>
                <w:lang w:eastAsia="zh-TW"/>
              </w:rPr>
              <w:t>3-3-7</w:t>
            </w:r>
            <w:r>
              <w:rPr>
                <w:noProof/>
                <w:lang w:eastAsia="zh-TW"/>
              </w:rPr>
              <w:t>_n1-n257</w:t>
            </w:r>
            <w:r>
              <w:rPr>
                <w:rFonts w:hint="eastAsia"/>
                <w:noProof/>
                <w:lang w:eastAsia="zh-TW"/>
              </w:rPr>
              <w:t xml:space="preserve">, </w:t>
            </w:r>
            <w:r>
              <w:rPr>
                <w:noProof/>
                <w:lang w:eastAsia="zh-TW"/>
              </w:rPr>
              <w:t>DC_</w:t>
            </w:r>
            <w:r>
              <w:rPr>
                <w:rFonts w:hint="eastAsia"/>
                <w:noProof/>
                <w:lang w:eastAsia="zh-TW"/>
              </w:rPr>
              <w:t>3-7-7</w:t>
            </w:r>
            <w:r>
              <w:rPr>
                <w:noProof/>
                <w:lang w:eastAsia="zh-TW"/>
              </w:rPr>
              <w:t>_n1-n257</w:t>
            </w:r>
            <w:r>
              <w:rPr>
                <w:rFonts w:hint="eastAsia"/>
                <w:noProof/>
                <w:lang w:eastAsia="zh-TW"/>
              </w:rPr>
              <w:t xml:space="preserve">, </w:t>
            </w:r>
            <w:r>
              <w:rPr>
                <w:noProof/>
                <w:lang w:eastAsia="zh-TW"/>
              </w:rPr>
              <w:t>DC_</w:t>
            </w:r>
            <w:r>
              <w:rPr>
                <w:rFonts w:hint="eastAsia"/>
                <w:noProof/>
                <w:lang w:eastAsia="zh-TW"/>
              </w:rPr>
              <w:t>3-3-7-7</w:t>
            </w:r>
            <w:r>
              <w:rPr>
                <w:noProof/>
                <w:lang w:eastAsia="zh-TW"/>
              </w:rPr>
              <w:t>_n1-n257</w:t>
            </w:r>
          </w:p>
          <w:p w:rsidR="003C06C4" w:rsidRDefault="003C06C4" w:rsidP="003C06C4">
            <w:pPr>
              <w:pStyle w:val="CRCoverPage"/>
              <w:spacing w:after="0"/>
              <w:ind w:left="100"/>
              <w:rPr>
                <w:noProof/>
                <w:lang w:eastAsia="zh-TW"/>
              </w:rPr>
            </w:pPr>
          </w:p>
          <w:p w:rsidR="003C06C4" w:rsidRDefault="003C06C4" w:rsidP="003C06C4">
            <w:pPr>
              <w:pStyle w:val="CRCoverPage"/>
              <w:spacing w:after="0"/>
              <w:ind w:left="100"/>
              <w:rPr>
                <w:noProof/>
                <w:lang w:eastAsia="zh-TW"/>
              </w:rPr>
            </w:pPr>
            <w:r>
              <w:rPr>
                <w:rFonts w:hint="eastAsia"/>
                <w:noProof/>
                <w:lang w:eastAsia="zh-TW"/>
              </w:rPr>
              <w:t xml:space="preserve">DL </w:t>
            </w:r>
            <w:r w:rsidRPr="003C06C4">
              <w:rPr>
                <w:noProof/>
                <w:lang w:eastAsia="zh-TW"/>
              </w:rPr>
              <w:t>DC_8A_n1A-n257D</w:t>
            </w:r>
            <w:r>
              <w:rPr>
                <w:rFonts w:hint="eastAsia"/>
                <w:noProof/>
                <w:lang w:eastAsia="zh-TW"/>
              </w:rPr>
              <w:t xml:space="preserve">/E/F with UL </w:t>
            </w:r>
            <w:r>
              <w:rPr>
                <w:noProof/>
                <w:lang w:eastAsia="zh-TW"/>
              </w:rPr>
              <w:t>DC_8A_n1A</w:t>
            </w:r>
            <w:r>
              <w:rPr>
                <w:rFonts w:hint="eastAsia"/>
                <w:noProof/>
                <w:lang w:eastAsia="zh-TW"/>
              </w:rPr>
              <w:t xml:space="preserve">, </w:t>
            </w:r>
            <w:r>
              <w:rPr>
                <w:noProof/>
                <w:lang w:eastAsia="zh-TW"/>
              </w:rPr>
              <w:t>DC_8A_n257A</w:t>
            </w:r>
          </w:p>
          <w:p w:rsidR="003C06C4" w:rsidRDefault="003C06C4" w:rsidP="008B3A7B">
            <w:pPr>
              <w:pStyle w:val="CRCoverPage"/>
              <w:spacing w:after="0"/>
              <w:ind w:left="100"/>
              <w:rPr>
                <w:noProof/>
                <w:lang w:eastAsia="zh-TW"/>
              </w:rPr>
            </w:pPr>
            <w:r>
              <w:rPr>
                <w:rFonts w:hint="eastAsia"/>
                <w:noProof/>
                <w:lang w:eastAsia="zh-TW"/>
              </w:rPr>
              <w:t xml:space="preserve">DL </w:t>
            </w:r>
            <w:r w:rsidRPr="003C06C4">
              <w:rPr>
                <w:noProof/>
                <w:lang w:eastAsia="zh-TW"/>
              </w:rPr>
              <w:t>DC_8A_n1A-n257G</w:t>
            </w:r>
            <w:r>
              <w:rPr>
                <w:rFonts w:hint="eastAsia"/>
                <w:noProof/>
                <w:lang w:eastAsia="zh-TW"/>
              </w:rPr>
              <w:t xml:space="preserve">/H/I/J/K/L/M with UL </w:t>
            </w:r>
            <w:r>
              <w:rPr>
                <w:noProof/>
                <w:lang w:eastAsia="zh-TW"/>
              </w:rPr>
              <w:t>DC_8A_n1A</w:t>
            </w:r>
            <w:r>
              <w:rPr>
                <w:rFonts w:hint="eastAsia"/>
                <w:noProof/>
                <w:lang w:eastAsia="zh-TW"/>
              </w:rPr>
              <w:t>, DC</w:t>
            </w:r>
            <w:r>
              <w:rPr>
                <w:noProof/>
                <w:lang w:eastAsia="zh-TW"/>
              </w:rPr>
              <w:t>_</w:t>
            </w:r>
            <w:r>
              <w:rPr>
                <w:rFonts w:hint="eastAsia"/>
                <w:noProof/>
                <w:lang w:eastAsia="zh-TW"/>
              </w:rPr>
              <w:t>8</w:t>
            </w:r>
            <w:r w:rsidRPr="003C06C4">
              <w:rPr>
                <w:noProof/>
                <w:lang w:eastAsia="zh-TW"/>
              </w:rPr>
              <w:t>A_n257</w:t>
            </w:r>
            <w:r>
              <w:rPr>
                <w:rFonts w:hint="eastAsia"/>
                <w:noProof/>
                <w:lang w:eastAsia="zh-TW"/>
              </w:rPr>
              <w:t>A/</w:t>
            </w:r>
            <w:r w:rsidRPr="003C06C4">
              <w:rPr>
                <w:noProof/>
                <w:lang w:eastAsia="zh-TW"/>
              </w:rPr>
              <w:t>G</w:t>
            </w:r>
            <w:r>
              <w:rPr>
                <w:rFonts w:hint="eastAsia"/>
                <w:noProof/>
                <w:lang w:eastAsia="zh-TW"/>
              </w:rPr>
              <w:t>/H/I/J/K</w:t>
            </w:r>
          </w:p>
          <w:p w:rsidR="003C06C4" w:rsidRDefault="003C06C4" w:rsidP="008B3A7B">
            <w:pPr>
              <w:pStyle w:val="CRCoverPage"/>
              <w:spacing w:after="0"/>
              <w:ind w:left="100"/>
              <w:rPr>
                <w:noProof/>
                <w:lang w:eastAsia="zh-TW"/>
              </w:rPr>
            </w:pPr>
          </w:p>
          <w:p w:rsidR="003C06C4" w:rsidRDefault="003C06C4" w:rsidP="003C06C4">
            <w:pPr>
              <w:pStyle w:val="CRCoverPage"/>
              <w:spacing w:after="0"/>
              <w:ind w:left="100"/>
              <w:rPr>
                <w:noProof/>
                <w:lang w:eastAsia="zh-TW"/>
              </w:rPr>
            </w:pPr>
            <w:r>
              <w:rPr>
                <w:rFonts w:hint="eastAsia"/>
                <w:noProof/>
                <w:lang w:eastAsia="zh-TW"/>
              </w:rPr>
              <w:t xml:space="preserve">DL </w:t>
            </w:r>
            <w:r w:rsidRPr="003C06C4">
              <w:rPr>
                <w:noProof/>
                <w:lang w:eastAsia="zh-TW"/>
              </w:rPr>
              <w:t>DC_</w:t>
            </w:r>
            <w:r>
              <w:rPr>
                <w:rFonts w:hint="eastAsia"/>
                <w:noProof/>
                <w:lang w:eastAsia="zh-TW"/>
              </w:rPr>
              <w:t>3A-</w:t>
            </w:r>
            <w:r w:rsidRPr="003C06C4">
              <w:rPr>
                <w:noProof/>
                <w:lang w:eastAsia="zh-TW"/>
              </w:rPr>
              <w:t>8A_n1A-n257D</w:t>
            </w:r>
            <w:r>
              <w:rPr>
                <w:rFonts w:hint="eastAsia"/>
                <w:noProof/>
                <w:lang w:eastAsia="zh-TW"/>
              </w:rPr>
              <w:t xml:space="preserve">/E/F, </w:t>
            </w:r>
            <w:r w:rsidRPr="003C06C4">
              <w:rPr>
                <w:noProof/>
                <w:lang w:eastAsia="zh-TW"/>
              </w:rPr>
              <w:t>DC_</w:t>
            </w:r>
            <w:r>
              <w:rPr>
                <w:rFonts w:hint="eastAsia"/>
                <w:noProof/>
                <w:lang w:eastAsia="zh-TW"/>
              </w:rPr>
              <w:t>3A-3A-</w:t>
            </w:r>
            <w:r w:rsidRPr="003C06C4">
              <w:rPr>
                <w:noProof/>
                <w:lang w:eastAsia="zh-TW"/>
              </w:rPr>
              <w:t>8A_n1A-n257D</w:t>
            </w:r>
            <w:r>
              <w:rPr>
                <w:rFonts w:hint="eastAsia"/>
                <w:noProof/>
                <w:lang w:eastAsia="zh-TW"/>
              </w:rPr>
              <w:t xml:space="preserve">/E/F with UL </w:t>
            </w:r>
            <w:r>
              <w:rPr>
                <w:noProof/>
                <w:lang w:eastAsia="zh-TW"/>
              </w:rPr>
              <w:t>DC_</w:t>
            </w:r>
            <w:r>
              <w:rPr>
                <w:rFonts w:hint="eastAsia"/>
                <w:noProof/>
                <w:lang w:eastAsia="zh-TW"/>
              </w:rPr>
              <w:t>3</w:t>
            </w:r>
            <w:r>
              <w:rPr>
                <w:noProof/>
                <w:lang w:eastAsia="zh-TW"/>
              </w:rPr>
              <w:t>A_n1A</w:t>
            </w:r>
            <w:r>
              <w:rPr>
                <w:rFonts w:hint="eastAsia"/>
                <w:noProof/>
                <w:lang w:eastAsia="zh-TW"/>
              </w:rPr>
              <w:t xml:space="preserve">, </w:t>
            </w:r>
            <w:r>
              <w:rPr>
                <w:noProof/>
                <w:lang w:eastAsia="zh-TW"/>
              </w:rPr>
              <w:t>DC_</w:t>
            </w:r>
            <w:r>
              <w:rPr>
                <w:rFonts w:hint="eastAsia"/>
                <w:noProof/>
                <w:lang w:eastAsia="zh-TW"/>
              </w:rPr>
              <w:t>3</w:t>
            </w:r>
            <w:r>
              <w:rPr>
                <w:noProof/>
                <w:lang w:eastAsia="zh-TW"/>
              </w:rPr>
              <w:t>A_n257A</w:t>
            </w:r>
            <w:r>
              <w:rPr>
                <w:rFonts w:hint="eastAsia"/>
                <w:noProof/>
                <w:lang w:eastAsia="zh-TW"/>
              </w:rPr>
              <w:t xml:space="preserve">, </w:t>
            </w:r>
            <w:r>
              <w:rPr>
                <w:noProof/>
                <w:lang w:eastAsia="zh-TW"/>
              </w:rPr>
              <w:t>DC_8A_n1A</w:t>
            </w:r>
            <w:r>
              <w:rPr>
                <w:rFonts w:hint="eastAsia"/>
                <w:noProof/>
                <w:lang w:eastAsia="zh-TW"/>
              </w:rPr>
              <w:t xml:space="preserve">, </w:t>
            </w:r>
            <w:r>
              <w:rPr>
                <w:noProof/>
                <w:lang w:eastAsia="zh-TW"/>
              </w:rPr>
              <w:t>DC_8A_n257A</w:t>
            </w:r>
          </w:p>
          <w:p w:rsidR="003C06C4" w:rsidRDefault="003C06C4" w:rsidP="003C06C4">
            <w:pPr>
              <w:pStyle w:val="CRCoverPage"/>
              <w:spacing w:after="0"/>
              <w:ind w:left="100"/>
              <w:rPr>
                <w:noProof/>
                <w:lang w:eastAsia="zh-TW"/>
              </w:rPr>
            </w:pPr>
            <w:r>
              <w:rPr>
                <w:rFonts w:hint="eastAsia"/>
                <w:noProof/>
                <w:lang w:eastAsia="zh-TW"/>
              </w:rPr>
              <w:t xml:space="preserve">DL </w:t>
            </w:r>
            <w:r w:rsidRPr="003C06C4">
              <w:rPr>
                <w:noProof/>
                <w:lang w:eastAsia="zh-TW"/>
              </w:rPr>
              <w:t>DC_</w:t>
            </w:r>
            <w:r>
              <w:rPr>
                <w:rFonts w:hint="eastAsia"/>
                <w:noProof/>
                <w:lang w:eastAsia="zh-TW"/>
              </w:rPr>
              <w:t>3A-</w:t>
            </w:r>
            <w:r w:rsidRPr="003C06C4">
              <w:rPr>
                <w:noProof/>
                <w:lang w:eastAsia="zh-TW"/>
              </w:rPr>
              <w:t>8A_n1A-n257G</w:t>
            </w:r>
            <w:r>
              <w:rPr>
                <w:rFonts w:hint="eastAsia"/>
                <w:noProof/>
                <w:lang w:eastAsia="zh-TW"/>
              </w:rPr>
              <w:t xml:space="preserve">/H/I/J/K/L/M, </w:t>
            </w:r>
            <w:r w:rsidRPr="003C06C4">
              <w:rPr>
                <w:noProof/>
                <w:lang w:eastAsia="zh-TW"/>
              </w:rPr>
              <w:t>DC_</w:t>
            </w:r>
            <w:r>
              <w:rPr>
                <w:rFonts w:hint="eastAsia"/>
                <w:noProof/>
                <w:lang w:eastAsia="zh-TW"/>
              </w:rPr>
              <w:t>3A-3A-</w:t>
            </w:r>
            <w:r w:rsidRPr="003C06C4">
              <w:rPr>
                <w:noProof/>
                <w:lang w:eastAsia="zh-TW"/>
              </w:rPr>
              <w:t>8A_n1A-n257G</w:t>
            </w:r>
            <w:r>
              <w:rPr>
                <w:rFonts w:hint="eastAsia"/>
                <w:noProof/>
                <w:lang w:eastAsia="zh-TW"/>
              </w:rPr>
              <w:t xml:space="preserve">/H/I/J/K/L/M with UL </w:t>
            </w:r>
            <w:r>
              <w:rPr>
                <w:noProof/>
                <w:lang w:eastAsia="zh-TW"/>
              </w:rPr>
              <w:t>DC_</w:t>
            </w:r>
            <w:r>
              <w:rPr>
                <w:rFonts w:hint="eastAsia"/>
                <w:noProof/>
                <w:lang w:eastAsia="zh-TW"/>
              </w:rPr>
              <w:t>3</w:t>
            </w:r>
            <w:r>
              <w:rPr>
                <w:noProof/>
                <w:lang w:eastAsia="zh-TW"/>
              </w:rPr>
              <w:t>A_n1A</w:t>
            </w:r>
            <w:r>
              <w:rPr>
                <w:rFonts w:hint="eastAsia"/>
                <w:noProof/>
                <w:lang w:eastAsia="zh-TW"/>
              </w:rPr>
              <w:t>,DC</w:t>
            </w:r>
            <w:r>
              <w:rPr>
                <w:noProof/>
                <w:lang w:eastAsia="zh-TW"/>
              </w:rPr>
              <w:t>_</w:t>
            </w:r>
            <w:r>
              <w:rPr>
                <w:rFonts w:hint="eastAsia"/>
                <w:noProof/>
                <w:lang w:eastAsia="zh-TW"/>
              </w:rPr>
              <w:t>3</w:t>
            </w:r>
            <w:r w:rsidRPr="003C06C4">
              <w:rPr>
                <w:noProof/>
                <w:lang w:eastAsia="zh-TW"/>
              </w:rPr>
              <w:t>A_n257</w:t>
            </w:r>
            <w:r>
              <w:rPr>
                <w:rFonts w:hint="eastAsia"/>
                <w:noProof/>
                <w:lang w:eastAsia="zh-TW"/>
              </w:rPr>
              <w:t>A/</w:t>
            </w:r>
            <w:r w:rsidRPr="003C06C4">
              <w:rPr>
                <w:noProof/>
                <w:lang w:eastAsia="zh-TW"/>
              </w:rPr>
              <w:t>G</w:t>
            </w:r>
            <w:r>
              <w:rPr>
                <w:rFonts w:hint="eastAsia"/>
                <w:noProof/>
                <w:lang w:eastAsia="zh-TW"/>
              </w:rPr>
              <w:t xml:space="preserve">/H/I/J/K, </w:t>
            </w:r>
            <w:r>
              <w:rPr>
                <w:noProof/>
                <w:lang w:eastAsia="zh-TW"/>
              </w:rPr>
              <w:t>DC_8A_n1A</w:t>
            </w:r>
            <w:r>
              <w:rPr>
                <w:rFonts w:hint="eastAsia"/>
                <w:noProof/>
                <w:lang w:eastAsia="zh-TW"/>
              </w:rPr>
              <w:t>,DC</w:t>
            </w:r>
            <w:r>
              <w:rPr>
                <w:noProof/>
                <w:lang w:eastAsia="zh-TW"/>
              </w:rPr>
              <w:t>_</w:t>
            </w:r>
            <w:r>
              <w:rPr>
                <w:rFonts w:hint="eastAsia"/>
                <w:noProof/>
                <w:lang w:eastAsia="zh-TW"/>
              </w:rPr>
              <w:t>8</w:t>
            </w:r>
            <w:r w:rsidRPr="003C06C4">
              <w:rPr>
                <w:noProof/>
                <w:lang w:eastAsia="zh-TW"/>
              </w:rPr>
              <w:t>A_n257</w:t>
            </w:r>
            <w:r>
              <w:rPr>
                <w:rFonts w:hint="eastAsia"/>
                <w:noProof/>
                <w:lang w:eastAsia="zh-TW"/>
              </w:rPr>
              <w:t>A/</w:t>
            </w:r>
            <w:r w:rsidRPr="003C06C4">
              <w:rPr>
                <w:noProof/>
                <w:lang w:eastAsia="zh-TW"/>
              </w:rPr>
              <w:t>G</w:t>
            </w:r>
            <w:r>
              <w:rPr>
                <w:rFonts w:hint="eastAsia"/>
                <w:noProof/>
                <w:lang w:eastAsia="zh-TW"/>
              </w:rPr>
              <w:t>/H/I/J/K</w:t>
            </w:r>
          </w:p>
          <w:p w:rsidR="003C06C4" w:rsidRDefault="003C06C4" w:rsidP="003C06C4">
            <w:pPr>
              <w:pStyle w:val="CRCoverPage"/>
              <w:spacing w:after="0"/>
              <w:ind w:left="100"/>
              <w:rPr>
                <w:noProof/>
                <w:lang w:eastAsia="zh-TW"/>
              </w:rPr>
            </w:pPr>
          </w:p>
          <w:p w:rsidR="003C06C4" w:rsidRDefault="003C06C4" w:rsidP="003C06C4">
            <w:pPr>
              <w:pStyle w:val="CRCoverPage"/>
              <w:spacing w:after="0"/>
              <w:ind w:left="100"/>
              <w:rPr>
                <w:noProof/>
                <w:lang w:eastAsia="zh-TW"/>
              </w:rPr>
            </w:pPr>
            <w:r>
              <w:rPr>
                <w:rFonts w:hint="eastAsia"/>
                <w:noProof/>
                <w:lang w:eastAsia="zh-TW"/>
              </w:rPr>
              <w:t xml:space="preserve">DL </w:t>
            </w:r>
            <w:r w:rsidRPr="003C06C4">
              <w:rPr>
                <w:noProof/>
                <w:lang w:eastAsia="zh-TW"/>
              </w:rPr>
              <w:t>DC_</w:t>
            </w:r>
            <w:r>
              <w:rPr>
                <w:rFonts w:hint="eastAsia"/>
                <w:noProof/>
                <w:lang w:eastAsia="zh-TW"/>
              </w:rPr>
              <w:t>7A-</w:t>
            </w:r>
            <w:r w:rsidRPr="003C06C4">
              <w:rPr>
                <w:noProof/>
                <w:lang w:eastAsia="zh-TW"/>
              </w:rPr>
              <w:t>8A_n1A-n257D</w:t>
            </w:r>
            <w:r>
              <w:rPr>
                <w:rFonts w:hint="eastAsia"/>
                <w:noProof/>
                <w:lang w:eastAsia="zh-TW"/>
              </w:rPr>
              <w:t xml:space="preserve">/E/F, </w:t>
            </w:r>
            <w:r w:rsidRPr="003C06C4">
              <w:rPr>
                <w:noProof/>
                <w:lang w:eastAsia="zh-TW"/>
              </w:rPr>
              <w:t>DC_</w:t>
            </w:r>
            <w:r>
              <w:rPr>
                <w:rFonts w:hint="eastAsia"/>
                <w:noProof/>
                <w:lang w:eastAsia="zh-TW"/>
              </w:rPr>
              <w:t>7A-7A-</w:t>
            </w:r>
            <w:r w:rsidRPr="003C06C4">
              <w:rPr>
                <w:noProof/>
                <w:lang w:eastAsia="zh-TW"/>
              </w:rPr>
              <w:t>8A_n1A-n257D</w:t>
            </w:r>
            <w:r>
              <w:rPr>
                <w:rFonts w:hint="eastAsia"/>
                <w:noProof/>
                <w:lang w:eastAsia="zh-TW"/>
              </w:rPr>
              <w:t xml:space="preserve">/E/F with UL </w:t>
            </w:r>
            <w:r>
              <w:rPr>
                <w:noProof/>
                <w:lang w:eastAsia="zh-TW"/>
              </w:rPr>
              <w:t>DC_</w:t>
            </w:r>
            <w:r>
              <w:rPr>
                <w:rFonts w:hint="eastAsia"/>
                <w:noProof/>
                <w:lang w:eastAsia="zh-TW"/>
              </w:rPr>
              <w:t>7</w:t>
            </w:r>
            <w:r>
              <w:rPr>
                <w:noProof/>
                <w:lang w:eastAsia="zh-TW"/>
              </w:rPr>
              <w:t>A_n1A</w:t>
            </w:r>
            <w:r>
              <w:rPr>
                <w:rFonts w:hint="eastAsia"/>
                <w:noProof/>
                <w:lang w:eastAsia="zh-TW"/>
              </w:rPr>
              <w:t xml:space="preserve">, </w:t>
            </w:r>
            <w:r>
              <w:rPr>
                <w:noProof/>
                <w:lang w:eastAsia="zh-TW"/>
              </w:rPr>
              <w:t>DC_</w:t>
            </w:r>
            <w:r>
              <w:rPr>
                <w:rFonts w:hint="eastAsia"/>
                <w:noProof/>
                <w:lang w:eastAsia="zh-TW"/>
              </w:rPr>
              <w:t>7</w:t>
            </w:r>
            <w:r>
              <w:rPr>
                <w:noProof/>
                <w:lang w:eastAsia="zh-TW"/>
              </w:rPr>
              <w:t>A_n257A</w:t>
            </w:r>
            <w:r>
              <w:rPr>
                <w:rFonts w:hint="eastAsia"/>
                <w:noProof/>
                <w:lang w:eastAsia="zh-TW"/>
              </w:rPr>
              <w:t xml:space="preserve">, </w:t>
            </w:r>
            <w:r>
              <w:rPr>
                <w:noProof/>
                <w:lang w:eastAsia="zh-TW"/>
              </w:rPr>
              <w:t>DC_8A_n1A</w:t>
            </w:r>
            <w:r>
              <w:rPr>
                <w:rFonts w:hint="eastAsia"/>
                <w:noProof/>
                <w:lang w:eastAsia="zh-TW"/>
              </w:rPr>
              <w:t xml:space="preserve">, </w:t>
            </w:r>
            <w:r>
              <w:rPr>
                <w:noProof/>
                <w:lang w:eastAsia="zh-TW"/>
              </w:rPr>
              <w:t>DC_8A_n257A</w:t>
            </w:r>
          </w:p>
          <w:p w:rsidR="003C06C4" w:rsidRPr="003C06C4" w:rsidRDefault="003C06C4" w:rsidP="003C06C4">
            <w:pPr>
              <w:pStyle w:val="CRCoverPage"/>
              <w:spacing w:after="0"/>
              <w:ind w:left="100"/>
              <w:rPr>
                <w:noProof/>
                <w:lang w:eastAsia="zh-TW"/>
              </w:rPr>
            </w:pPr>
            <w:r>
              <w:rPr>
                <w:rFonts w:hint="eastAsia"/>
                <w:noProof/>
                <w:lang w:eastAsia="zh-TW"/>
              </w:rPr>
              <w:t xml:space="preserve">DL </w:t>
            </w:r>
            <w:r w:rsidRPr="003C06C4">
              <w:rPr>
                <w:noProof/>
                <w:lang w:eastAsia="zh-TW"/>
              </w:rPr>
              <w:t>DC_</w:t>
            </w:r>
            <w:r>
              <w:rPr>
                <w:rFonts w:hint="eastAsia"/>
                <w:noProof/>
                <w:lang w:eastAsia="zh-TW"/>
              </w:rPr>
              <w:t>7A-</w:t>
            </w:r>
            <w:r w:rsidRPr="003C06C4">
              <w:rPr>
                <w:noProof/>
                <w:lang w:eastAsia="zh-TW"/>
              </w:rPr>
              <w:t>8A_n1A-n257G</w:t>
            </w:r>
            <w:r>
              <w:rPr>
                <w:rFonts w:hint="eastAsia"/>
                <w:noProof/>
                <w:lang w:eastAsia="zh-TW"/>
              </w:rPr>
              <w:t xml:space="preserve">/H/I/J/K/L/M, </w:t>
            </w:r>
            <w:r w:rsidRPr="003C06C4">
              <w:rPr>
                <w:noProof/>
                <w:lang w:eastAsia="zh-TW"/>
              </w:rPr>
              <w:t>DC_</w:t>
            </w:r>
            <w:r>
              <w:rPr>
                <w:rFonts w:hint="eastAsia"/>
                <w:noProof/>
                <w:lang w:eastAsia="zh-TW"/>
              </w:rPr>
              <w:t>7A-7A-</w:t>
            </w:r>
            <w:r w:rsidRPr="003C06C4">
              <w:rPr>
                <w:noProof/>
                <w:lang w:eastAsia="zh-TW"/>
              </w:rPr>
              <w:t>8A_n1A-n257G</w:t>
            </w:r>
            <w:r>
              <w:rPr>
                <w:rFonts w:hint="eastAsia"/>
                <w:noProof/>
                <w:lang w:eastAsia="zh-TW"/>
              </w:rPr>
              <w:t xml:space="preserve">/H/I/J/K/L/M with UL </w:t>
            </w:r>
            <w:r>
              <w:rPr>
                <w:noProof/>
                <w:lang w:eastAsia="zh-TW"/>
              </w:rPr>
              <w:t>DC_</w:t>
            </w:r>
            <w:r>
              <w:rPr>
                <w:rFonts w:hint="eastAsia"/>
                <w:noProof/>
                <w:lang w:eastAsia="zh-TW"/>
              </w:rPr>
              <w:t>7</w:t>
            </w:r>
            <w:r>
              <w:rPr>
                <w:noProof/>
                <w:lang w:eastAsia="zh-TW"/>
              </w:rPr>
              <w:t>A_n1A</w:t>
            </w:r>
            <w:r>
              <w:rPr>
                <w:rFonts w:hint="eastAsia"/>
                <w:noProof/>
                <w:lang w:eastAsia="zh-TW"/>
              </w:rPr>
              <w:t>,DC</w:t>
            </w:r>
            <w:r>
              <w:rPr>
                <w:noProof/>
                <w:lang w:eastAsia="zh-TW"/>
              </w:rPr>
              <w:t>_</w:t>
            </w:r>
            <w:r>
              <w:rPr>
                <w:rFonts w:hint="eastAsia"/>
                <w:noProof/>
                <w:lang w:eastAsia="zh-TW"/>
              </w:rPr>
              <w:t>7</w:t>
            </w:r>
            <w:r w:rsidRPr="003C06C4">
              <w:rPr>
                <w:noProof/>
                <w:lang w:eastAsia="zh-TW"/>
              </w:rPr>
              <w:t>A_n257</w:t>
            </w:r>
            <w:r>
              <w:rPr>
                <w:rFonts w:hint="eastAsia"/>
                <w:noProof/>
                <w:lang w:eastAsia="zh-TW"/>
              </w:rPr>
              <w:t>A/</w:t>
            </w:r>
            <w:r w:rsidRPr="003C06C4">
              <w:rPr>
                <w:noProof/>
                <w:lang w:eastAsia="zh-TW"/>
              </w:rPr>
              <w:t>G</w:t>
            </w:r>
            <w:r>
              <w:rPr>
                <w:rFonts w:hint="eastAsia"/>
                <w:noProof/>
                <w:lang w:eastAsia="zh-TW"/>
              </w:rPr>
              <w:t xml:space="preserve">/H/I/J/K, </w:t>
            </w:r>
            <w:r>
              <w:rPr>
                <w:noProof/>
                <w:lang w:eastAsia="zh-TW"/>
              </w:rPr>
              <w:t>DC_8A_n1A</w:t>
            </w:r>
            <w:r>
              <w:rPr>
                <w:rFonts w:hint="eastAsia"/>
                <w:noProof/>
                <w:lang w:eastAsia="zh-TW"/>
              </w:rPr>
              <w:t>,DC</w:t>
            </w:r>
            <w:r>
              <w:rPr>
                <w:noProof/>
                <w:lang w:eastAsia="zh-TW"/>
              </w:rPr>
              <w:t>_</w:t>
            </w:r>
            <w:r>
              <w:rPr>
                <w:rFonts w:hint="eastAsia"/>
                <w:noProof/>
                <w:lang w:eastAsia="zh-TW"/>
              </w:rPr>
              <w:t>8</w:t>
            </w:r>
            <w:r w:rsidRPr="003C06C4">
              <w:rPr>
                <w:noProof/>
                <w:lang w:eastAsia="zh-TW"/>
              </w:rPr>
              <w:t>A_n257</w:t>
            </w:r>
            <w:r>
              <w:rPr>
                <w:rFonts w:hint="eastAsia"/>
                <w:noProof/>
                <w:lang w:eastAsia="zh-TW"/>
              </w:rPr>
              <w:t>A/</w:t>
            </w:r>
            <w:r w:rsidRPr="003C06C4">
              <w:rPr>
                <w:noProof/>
                <w:lang w:eastAsia="zh-TW"/>
              </w:rPr>
              <w:t>G</w:t>
            </w:r>
            <w:r>
              <w:rPr>
                <w:rFonts w:hint="eastAsia"/>
                <w:noProof/>
                <w:lang w:eastAsia="zh-TW"/>
              </w:rPr>
              <w:t>/H/I/J/K</w:t>
            </w:r>
          </w:p>
          <w:p w:rsidR="003C06C4" w:rsidRPr="003C06C4" w:rsidRDefault="003C06C4" w:rsidP="003C06C4">
            <w:pPr>
              <w:pStyle w:val="CRCoverPage"/>
              <w:spacing w:after="0"/>
              <w:ind w:left="100"/>
              <w:rPr>
                <w:noProof/>
                <w:lang w:eastAsia="zh-TW"/>
              </w:rPr>
            </w:pPr>
          </w:p>
          <w:p w:rsidR="006F16B4" w:rsidRDefault="006F16B4" w:rsidP="006F16B4">
            <w:pPr>
              <w:pStyle w:val="CRCoverPage"/>
              <w:spacing w:after="0"/>
              <w:ind w:left="100"/>
              <w:rPr>
                <w:noProof/>
                <w:lang w:eastAsia="zh-TW"/>
              </w:rPr>
            </w:pPr>
            <w:r>
              <w:rPr>
                <w:rFonts w:hint="eastAsia"/>
                <w:noProof/>
                <w:lang w:eastAsia="zh-TW"/>
              </w:rPr>
              <w:t xml:space="preserve">DL </w:t>
            </w:r>
            <w:r w:rsidRPr="003C06C4">
              <w:rPr>
                <w:noProof/>
                <w:lang w:eastAsia="zh-TW"/>
              </w:rPr>
              <w:t>DC_</w:t>
            </w:r>
            <w:r>
              <w:rPr>
                <w:rFonts w:hint="eastAsia"/>
                <w:noProof/>
                <w:lang w:eastAsia="zh-TW"/>
              </w:rPr>
              <w:t>3A-7A-</w:t>
            </w:r>
            <w:r w:rsidRPr="003C06C4">
              <w:rPr>
                <w:noProof/>
                <w:lang w:eastAsia="zh-TW"/>
              </w:rPr>
              <w:t>8A_n1A-n257D</w:t>
            </w:r>
            <w:r>
              <w:rPr>
                <w:rFonts w:hint="eastAsia"/>
                <w:noProof/>
                <w:lang w:eastAsia="zh-TW"/>
              </w:rPr>
              <w:t xml:space="preserve">/E/F, </w:t>
            </w:r>
            <w:r w:rsidRPr="003C06C4">
              <w:rPr>
                <w:noProof/>
                <w:lang w:eastAsia="zh-TW"/>
              </w:rPr>
              <w:t>DC_</w:t>
            </w:r>
            <w:r>
              <w:rPr>
                <w:rFonts w:hint="eastAsia"/>
                <w:noProof/>
                <w:lang w:eastAsia="zh-TW"/>
              </w:rPr>
              <w:t>3A-3A-7A-</w:t>
            </w:r>
            <w:r w:rsidRPr="003C06C4">
              <w:rPr>
                <w:noProof/>
                <w:lang w:eastAsia="zh-TW"/>
              </w:rPr>
              <w:t>8A_n1A-n257D</w:t>
            </w:r>
            <w:r>
              <w:rPr>
                <w:rFonts w:hint="eastAsia"/>
                <w:noProof/>
                <w:lang w:eastAsia="zh-TW"/>
              </w:rPr>
              <w:t xml:space="preserve">/E/F, </w:t>
            </w:r>
            <w:r w:rsidRPr="003C06C4">
              <w:rPr>
                <w:noProof/>
                <w:lang w:eastAsia="zh-TW"/>
              </w:rPr>
              <w:t>DC_</w:t>
            </w:r>
            <w:r>
              <w:rPr>
                <w:rFonts w:hint="eastAsia"/>
                <w:noProof/>
                <w:lang w:eastAsia="zh-TW"/>
              </w:rPr>
              <w:t>3A-7A-7A-</w:t>
            </w:r>
            <w:r w:rsidRPr="003C06C4">
              <w:rPr>
                <w:noProof/>
                <w:lang w:eastAsia="zh-TW"/>
              </w:rPr>
              <w:t>8A_n1A-n257D</w:t>
            </w:r>
            <w:r>
              <w:rPr>
                <w:rFonts w:hint="eastAsia"/>
                <w:noProof/>
                <w:lang w:eastAsia="zh-TW"/>
              </w:rPr>
              <w:t xml:space="preserve">/E/F, </w:t>
            </w:r>
            <w:r w:rsidRPr="003C06C4">
              <w:rPr>
                <w:noProof/>
                <w:lang w:eastAsia="zh-TW"/>
              </w:rPr>
              <w:t>DC_</w:t>
            </w:r>
            <w:r>
              <w:rPr>
                <w:rFonts w:hint="eastAsia"/>
                <w:noProof/>
                <w:lang w:eastAsia="zh-TW"/>
              </w:rPr>
              <w:t>3A-3A-7A-7A-</w:t>
            </w:r>
            <w:r w:rsidRPr="003C06C4">
              <w:rPr>
                <w:noProof/>
                <w:lang w:eastAsia="zh-TW"/>
              </w:rPr>
              <w:t>8A_n1A-n257D</w:t>
            </w:r>
            <w:r>
              <w:rPr>
                <w:rFonts w:hint="eastAsia"/>
                <w:noProof/>
                <w:lang w:eastAsia="zh-TW"/>
              </w:rPr>
              <w:t xml:space="preserve">/E/F with UL </w:t>
            </w:r>
            <w:r>
              <w:rPr>
                <w:noProof/>
                <w:lang w:eastAsia="zh-TW"/>
              </w:rPr>
              <w:t>DC_</w:t>
            </w:r>
            <w:r>
              <w:rPr>
                <w:rFonts w:hint="eastAsia"/>
                <w:noProof/>
                <w:lang w:eastAsia="zh-TW"/>
              </w:rPr>
              <w:t>3</w:t>
            </w:r>
            <w:r>
              <w:rPr>
                <w:noProof/>
                <w:lang w:eastAsia="zh-TW"/>
              </w:rPr>
              <w:t>A_n1A</w:t>
            </w:r>
            <w:r>
              <w:rPr>
                <w:rFonts w:hint="eastAsia"/>
                <w:noProof/>
                <w:lang w:eastAsia="zh-TW"/>
              </w:rPr>
              <w:t xml:space="preserve">, </w:t>
            </w:r>
            <w:r>
              <w:rPr>
                <w:noProof/>
                <w:lang w:eastAsia="zh-TW"/>
              </w:rPr>
              <w:t>DC_</w:t>
            </w:r>
            <w:r>
              <w:rPr>
                <w:rFonts w:hint="eastAsia"/>
                <w:noProof/>
                <w:lang w:eastAsia="zh-TW"/>
              </w:rPr>
              <w:t>3</w:t>
            </w:r>
            <w:r>
              <w:rPr>
                <w:noProof/>
                <w:lang w:eastAsia="zh-TW"/>
              </w:rPr>
              <w:t>A_n257A</w:t>
            </w:r>
            <w:r>
              <w:rPr>
                <w:rFonts w:hint="eastAsia"/>
                <w:noProof/>
                <w:lang w:eastAsia="zh-TW"/>
              </w:rPr>
              <w:t xml:space="preserve">, </w:t>
            </w:r>
            <w:r>
              <w:rPr>
                <w:noProof/>
                <w:lang w:eastAsia="zh-TW"/>
              </w:rPr>
              <w:t>DC_</w:t>
            </w:r>
            <w:r>
              <w:rPr>
                <w:rFonts w:hint="eastAsia"/>
                <w:noProof/>
                <w:lang w:eastAsia="zh-TW"/>
              </w:rPr>
              <w:t>7</w:t>
            </w:r>
            <w:r>
              <w:rPr>
                <w:noProof/>
                <w:lang w:eastAsia="zh-TW"/>
              </w:rPr>
              <w:t>A_n1A</w:t>
            </w:r>
            <w:r>
              <w:rPr>
                <w:rFonts w:hint="eastAsia"/>
                <w:noProof/>
                <w:lang w:eastAsia="zh-TW"/>
              </w:rPr>
              <w:t xml:space="preserve">, </w:t>
            </w:r>
            <w:r>
              <w:rPr>
                <w:noProof/>
                <w:lang w:eastAsia="zh-TW"/>
              </w:rPr>
              <w:t>DC_</w:t>
            </w:r>
            <w:r>
              <w:rPr>
                <w:rFonts w:hint="eastAsia"/>
                <w:noProof/>
                <w:lang w:eastAsia="zh-TW"/>
              </w:rPr>
              <w:t>7</w:t>
            </w:r>
            <w:r>
              <w:rPr>
                <w:noProof/>
                <w:lang w:eastAsia="zh-TW"/>
              </w:rPr>
              <w:t>A_n257A</w:t>
            </w:r>
            <w:r>
              <w:rPr>
                <w:rFonts w:hint="eastAsia"/>
                <w:noProof/>
                <w:lang w:eastAsia="zh-TW"/>
              </w:rPr>
              <w:t xml:space="preserve">, </w:t>
            </w:r>
            <w:r>
              <w:rPr>
                <w:noProof/>
                <w:lang w:eastAsia="zh-TW"/>
              </w:rPr>
              <w:t>DC_8A_n1A</w:t>
            </w:r>
            <w:r>
              <w:rPr>
                <w:rFonts w:hint="eastAsia"/>
                <w:noProof/>
                <w:lang w:eastAsia="zh-TW"/>
              </w:rPr>
              <w:t xml:space="preserve">, </w:t>
            </w:r>
            <w:r>
              <w:rPr>
                <w:noProof/>
                <w:lang w:eastAsia="zh-TW"/>
              </w:rPr>
              <w:t>DC_8A_n257A</w:t>
            </w:r>
          </w:p>
          <w:p w:rsidR="006F16B4" w:rsidRDefault="006F16B4" w:rsidP="006F16B4">
            <w:pPr>
              <w:pStyle w:val="CRCoverPage"/>
              <w:spacing w:after="0"/>
              <w:ind w:left="100"/>
              <w:rPr>
                <w:noProof/>
                <w:lang w:eastAsia="zh-TW"/>
              </w:rPr>
            </w:pPr>
            <w:r>
              <w:rPr>
                <w:rFonts w:hint="eastAsia"/>
                <w:noProof/>
                <w:lang w:eastAsia="zh-TW"/>
              </w:rPr>
              <w:t xml:space="preserve">DL </w:t>
            </w:r>
            <w:r w:rsidRPr="003C06C4">
              <w:rPr>
                <w:noProof/>
                <w:lang w:eastAsia="zh-TW"/>
              </w:rPr>
              <w:t>DC_</w:t>
            </w:r>
            <w:r>
              <w:rPr>
                <w:rFonts w:hint="eastAsia"/>
                <w:noProof/>
                <w:lang w:eastAsia="zh-TW"/>
              </w:rPr>
              <w:t>3A-7A-</w:t>
            </w:r>
            <w:r w:rsidR="00AC225B">
              <w:rPr>
                <w:noProof/>
                <w:lang w:eastAsia="zh-TW"/>
              </w:rPr>
              <w:t>8A_n1A-n257</w:t>
            </w:r>
            <w:r w:rsidRPr="003C06C4">
              <w:rPr>
                <w:noProof/>
                <w:lang w:eastAsia="zh-TW"/>
              </w:rPr>
              <w:t>G</w:t>
            </w:r>
            <w:r>
              <w:rPr>
                <w:rFonts w:hint="eastAsia"/>
                <w:noProof/>
                <w:lang w:eastAsia="zh-TW"/>
              </w:rPr>
              <w:t xml:space="preserve">/H/I/J/K/L/M, </w:t>
            </w:r>
            <w:r w:rsidRPr="003C06C4">
              <w:rPr>
                <w:noProof/>
                <w:lang w:eastAsia="zh-TW"/>
              </w:rPr>
              <w:t>DC_</w:t>
            </w:r>
            <w:r>
              <w:rPr>
                <w:rFonts w:hint="eastAsia"/>
                <w:noProof/>
                <w:lang w:eastAsia="zh-TW"/>
              </w:rPr>
              <w:t>3A-3A-7A-</w:t>
            </w:r>
            <w:r w:rsidRPr="003C06C4">
              <w:rPr>
                <w:noProof/>
                <w:lang w:eastAsia="zh-TW"/>
              </w:rPr>
              <w:t>8A_n1A-</w:t>
            </w:r>
            <w:r w:rsidRPr="003C06C4">
              <w:rPr>
                <w:noProof/>
                <w:lang w:eastAsia="zh-TW"/>
              </w:rPr>
              <w:lastRenderedPageBreak/>
              <w:t>n257G</w:t>
            </w:r>
            <w:r>
              <w:rPr>
                <w:rFonts w:hint="eastAsia"/>
                <w:noProof/>
                <w:lang w:eastAsia="zh-TW"/>
              </w:rPr>
              <w:t xml:space="preserve">/H/I/J/K/L/M, </w:t>
            </w:r>
            <w:r w:rsidRPr="003C06C4">
              <w:rPr>
                <w:noProof/>
                <w:lang w:eastAsia="zh-TW"/>
              </w:rPr>
              <w:t>DC_</w:t>
            </w:r>
            <w:r>
              <w:rPr>
                <w:rFonts w:hint="eastAsia"/>
                <w:noProof/>
                <w:lang w:eastAsia="zh-TW"/>
              </w:rPr>
              <w:t>3A-7A-7A-</w:t>
            </w:r>
            <w:r w:rsidR="00AC225B">
              <w:rPr>
                <w:noProof/>
                <w:lang w:eastAsia="zh-TW"/>
              </w:rPr>
              <w:t>8A_n1A-n257</w:t>
            </w:r>
            <w:r w:rsidRPr="003C06C4">
              <w:rPr>
                <w:noProof/>
                <w:lang w:eastAsia="zh-TW"/>
              </w:rPr>
              <w:t>G</w:t>
            </w:r>
            <w:r>
              <w:rPr>
                <w:rFonts w:hint="eastAsia"/>
                <w:noProof/>
                <w:lang w:eastAsia="zh-TW"/>
              </w:rPr>
              <w:t xml:space="preserve">/H/I/J/K/L/M, </w:t>
            </w:r>
            <w:r w:rsidRPr="003C06C4">
              <w:rPr>
                <w:noProof/>
                <w:lang w:eastAsia="zh-TW"/>
              </w:rPr>
              <w:t>DC_</w:t>
            </w:r>
            <w:r>
              <w:rPr>
                <w:rFonts w:hint="eastAsia"/>
                <w:noProof/>
                <w:lang w:eastAsia="zh-TW"/>
              </w:rPr>
              <w:t>3A-3A-7A-7A-</w:t>
            </w:r>
            <w:r w:rsidR="00AC225B">
              <w:rPr>
                <w:noProof/>
                <w:lang w:eastAsia="zh-TW"/>
              </w:rPr>
              <w:t>8A_n1A-n257</w:t>
            </w:r>
            <w:r w:rsidRPr="003C06C4">
              <w:rPr>
                <w:noProof/>
                <w:lang w:eastAsia="zh-TW"/>
              </w:rPr>
              <w:t>G</w:t>
            </w:r>
            <w:r>
              <w:rPr>
                <w:rFonts w:hint="eastAsia"/>
                <w:noProof/>
                <w:lang w:eastAsia="zh-TW"/>
              </w:rPr>
              <w:t xml:space="preserve">/H/I/J/K/L/M with UL </w:t>
            </w:r>
            <w:r>
              <w:rPr>
                <w:noProof/>
                <w:lang w:eastAsia="zh-TW"/>
              </w:rPr>
              <w:t>DC_</w:t>
            </w:r>
            <w:r>
              <w:rPr>
                <w:rFonts w:hint="eastAsia"/>
                <w:noProof/>
                <w:lang w:eastAsia="zh-TW"/>
              </w:rPr>
              <w:t>3</w:t>
            </w:r>
            <w:r>
              <w:rPr>
                <w:noProof/>
                <w:lang w:eastAsia="zh-TW"/>
              </w:rPr>
              <w:t>A_n1A</w:t>
            </w:r>
            <w:r>
              <w:rPr>
                <w:rFonts w:hint="eastAsia"/>
                <w:noProof/>
                <w:lang w:eastAsia="zh-TW"/>
              </w:rPr>
              <w:t xml:space="preserve">, </w:t>
            </w:r>
            <w:r>
              <w:rPr>
                <w:noProof/>
                <w:lang w:eastAsia="zh-TW"/>
              </w:rPr>
              <w:t>DC_</w:t>
            </w:r>
            <w:r>
              <w:rPr>
                <w:rFonts w:hint="eastAsia"/>
                <w:noProof/>
                <w:lang w:eastAsia="zh-TW"/>
              </w:rPr>
              <w:t>3</w:t>
            </w:r>
            <w:r>
              <w:rPr>
                <w:noProof/>
                <w:lang w:eastAsia="zh-TW"/>
              </w:rPr>
              <w:t>A_n257A</w:t>
            </w:r>
            <w:r>
              <w:rPr>
                <w:rFonts w:hint="eastAsia"/>
                <w:noProof/>
                <w:lang w:eastAsia="zh-TW"/>
              </w:rPr>
              <w:t>/</w:t>
            </w:r>
            <w:r w:rsidRPr="003C06C4">
              <w:rPr>
                <w:noProof/>
                <w:lang w:eastAsia="zh-TW"/>
              </w:rPr>
              <w:t>G</w:t>
            </w:r>
            <w:r>
              <w:rPr>
                <w:rFonts w:hint="eastAsia"/>
                <w:noProof/>
                <w:lang w:eastAsia="zh-TW"/>
              </w:rPr>
              <w:t xml:space="preserve">/H/I/J/K, </w:t>
            </w:r>
            <w:r>
              <w:rPr>
                <w:noProof/>
                <w:lang w:eastAsia="zh-TW"/>
              </w:rPr>
              <w:t>DC_</w:t>
            </w:r>
            <w:r>
              <w:rPr>
                <w:rFonts w:hint="eastAsia"/>
                <w:noProof/>
                <w:lang w:eastAsia="zh-TW"/>
              </w:rPr>
              <w:t>7</w:t>
            </w:r>
            <w:r>
              <w:rPr>
                <w:noProof/>
                <w:lang w:eastAsia="zh-TW"/>
              </w:rPr>
              <w:t>A_n1A</w:t>
            </w:r>
            <w:r>
              <w:rPr>
                <w:rFonts w:hint="eastAsia"/>
                <w:noProof/>
                <w:lang w:eastAsia="zh-TW"/>
              </w:rPr>
              <w:t xml:space="preserve">, </w:t>
            </w:r>
            <w:r>
              <w:rPr>
                <w:noProof/>
                <w:lang w:eastAsia="zh-TW"/>
              </w:rPr>
              <w:t>DC_</w:t>
            </w:r>
            <w:r>
              <w:rPr>
                <w:rFonts w:hint="eastAsia"/>
                <w:noProof/>
                <w:lang w:eastAsia="zh-TW"/>
              </w:rPr>
              <w:t>7</w:t>
            </w:r>
            <w:r>
              <w:rPr>
                <w:noProof/>
                <w:lang w:eastAsia="zh-TW"/>
              </w:rPr>
              <w:t>A_n257A</w:t>
            </w:r>
            <w:r>
              <w:rPr>
                <w:rFonts w:hint="eastAsia"/>
                <w:noProof/>
                <w:lang w:eastAsia="zh-TW"/>
              </w:rPr>
              <w:t>/</w:t>
            </w:r>
            <w:r w:rsidRPr="003C06C4">
              <w:rPr>
                <w:noProof/>
                <w:lang w:eastAsia="zh-TW"/>
              </w:rPr>
              <w:t>G</w:t>
            </w:r>
            <w:r>
              <w:rPr>
                <w:rFonts w:hint="eastAsia"/>
                <w:noProof/>
                <w:lang w:eastAsia="zh-TW"/>
              </w:rPr>
              <w:t xml:space="preserve">/H/I/J/K, </w:t>
            </w:r>
            <w:r>
              <w:rPr>
                <w:noProof/>
                <w:lang w:eastAsia="zh-TW"/>
              </w:rPr>
              <w:t>DC_8A_n1A</w:t>
            </w:r>
            <w:r>
              <w:rPr>
                <w:rFonts w:hint="eastAsia"/>
                <w:noProof/>
                <w:lang w:eastAsia="zh-TW"/>
              </w:rPr>
              <w:t xml:space="preserve">, </w:t>
            </w:r>
            <w:r>
              <w:rPr>
                <w:noProof/>
                <w:lang w:eastAsia="zh-TW"/>
              </w:rPr>
              <w:t>DC_8A_n257A</w:t>
            </w:r>
            <w:r>
              <w:rPr>
                <w:rFonts w:hint="eastAsia"/>
                <w:noProof/>
                <w:lang w:eastAsia="zh-TW"/>
              </w:rPr>
              <w:t>/</w:t>
            </w:r>
            <w:r w:rsidRPr="003C06C4">
              <w:rPr>
                <w:noProof/>
                <w:lang w:eastAsia="zh-TW"/>
              </w:rPr>
              <w:t>G</w:t>
            </w:r>
            <w:r>
              <w:rPr>
                <w:rFonts w:hint="eastAsia"/>
                <w:noProof/>
                <w:lang w:eastAsia="zh-TW"/>
              </w:rPr>
              <w:t>/H/I/J/K</w:t>
            </w:r>
          </w:p>
          <w:p w:rsidR="00322779" w:rsidRPr="00AC225B" w:rsidRDefault="00322779" w:rsidP="006F16B4">
            <w:pPr>
              <w:pStyle w:val="CRCoverPage"/>
              <w:spacing w:after="0"/>
              <w:rPr>
                <w:noProof/>
                <w:lang w:eastAsia="zh-TW"/>
              </w:rPr>
            </w:pPr>
          </w:p>
          <w:p w:rsidR="008B3A7B" w:rsidRDefault="008B3A7B" w:rsidP="005936E3">
            <w:pPr>
              <w:pStyle w:val="CRCoverPage"/>
              <w:spacing w:after="0"/>
              <w:ind w:left="100"/>
              <w:rPr>
                <w:noProof/>
                <w:lang w:eastAsia="zh-TW"/>
              </w:rPr>
            </w:pPr>
            <w:r>
              <w:rPr>
                <w:rFonts w:hint="eastAsia"/>
                <w:noProof/>
                <w:lang w:eastAsia="zh-TW"/>
              </w:rPr>
              <w:t>There is no pending draft CRs/or TPs for the fallback combinations in the same meeting.</w:t>
            </w:r>
          </w:p>
          <w:p w:rsidR="008B3A7B" w:rsidRPr="00CE4E6D" w:rsidRDefault="008B3A7B"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7F0F5F" w:rsidP="00BA497A">
            <w:pPr>
              <w:pStyle w:val="CRCoverPage"/>
              <w:spacing w:after="0"/>
              <w:ind w:left="100"/>
              <w:rPr>
                <w:noProof/>
                <w:lang w:eastAsia="zh-TW"/>
              </w:rPr>
            </w:pPr>
            <w:r>
              <w:rPr>
                <w:rFonts w:hint="eastAsia"/>
                <w:noProof/>
                <w:lang w:eastAsia="zh-TW"/>
              </w:rPr>
              <w:t>5.5</w:t>
            </w:r>
            <w:r w:rsidR="00A83BD1">
              <w:rPr>
                <w:rFonts w:hint="eastAsia"/>
                <w:noProof/>
                <w:lang w:eastAsia="zh-TW"/>
              </w:rPr>
              <w:t>B</w:t>
            </w:r>
            <w:r w:rsidR="005A5D59">
              <w:rPr>
                <w:rFonts w:hint="eastAsia"/>
                <w:noProof/>
                <w:lang w:eastAsia="zh-TW"/>
              </w:rPr>
              <w:t>.</w:t>
            </w:r>
            <w:r w:rsidR="00BA497A">
              <w:rPr>
                <w:rFonts w:hint="eastAsia"/>
                <w:noProof/>
                <w:lang w:eastAsia="zh-TW"/>
              </w:rPr>
              <w:t>6</w:t>
            </w:r>
            <w:r w:rsidR="005A5D59">
              <w:rPr>
                <w:rFonts w:hint="eastAsia"/>
                <w:noProof/>
                <w:lang w:eastAsia="zh-TW"/>
              </w:rPr>
              <w:t>.</w:t>
            </w:r>
            <w:r w:rsidR="00BA497A">
              <w:rPr>
                <w:rFonts w:hint="eastAsia"/>
                <w:noProof/>
                <w:lang w:eastAsia="zh-TW"/>
              </w:rPr>
              <w:t>2, 5.5B.6.3, 5.5B.6.4</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3278F2" w:rsidRPr="00EF5447" w:rsidRDefault="003278F2" w:rsidP="003278F2">
      <w:pPr>
        <w:pStyle w:val="40"/>
      </w:pPr>
      <w:bookmarkStart w:id="0" w:name="_Toc21351537"/>
      <w:bookmarkStart w:id="1" w:name="_Toc29807119"/>
      <w:bookmarkStart w:id="2" w:name="_Toc36648833"/>
      <w:bookmarkStart w:id="3" w:name="_Toc36651558"/>
      <w:bookmarkStart w:id="4" w:name="_Toc37256492"/>
      <w:bookmarkStart w:id="5" w:name="_Toc37256833"/>
      <w:bookmarkStart w:id="6" w:name="_Toc45890530"/>
      <w:bookmarkStart w:id="7" w:name="_Toc45891754"/>
      <w:bookmarkStart w:id="8" w:name="_Toc45892164"/>
      <w:bookmarkStart w:id="9" w:name="_Toc45892574"/>
      <w:bookmarkStart w:id="10" w:name="_Toc52352987"/>
      <w:bookmarkStart w:id="11" w:name="_Toc53174810"/>
      <w:bookmarkStart w:id="12" w:name="_Toc61378123"/>
      <w:bookmarkStart w:id="13" w:name="_Toc61378598"/>
      <w:bookmarkStart w:id="14" w:name="_Toc67953787"/>
      <w:bookmarkStart w:id="15" w:name="_Toc68733454"/>
      <w:bookmarkStart w:id="16" w:name="_Toc68784770"/>
      <w:bookmarkStart w:id="17" w:name="_Toc76736726"/>
      <w:bookmarkStart w:id="18" w:name="_Toc77241138"/>
      <w:bookmarkStart w:id="19" w:name="_Toc77241643"/>
      <w:bookmarkStart w:id="20" w:name="_Toc83743019"/>
      <w:bookmarkStart w:id="21" w:name="_Toc83909540"/>
      <w:bookmarkStart w:id="22" w:name="_Toc91071507"/>
      <w:r w:rsidRPr="00EF5447">
        <w:t>5.5B.6.2</w:t>
      </w:r>
      <w:r w:rsidRPr="00EF5447">
        <w:tab/>
        <w:t>Inter-band EN-DC configurations including FR1 and FR2 (three bands)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3278F2" w:rsidRDefault="003278F2" w:rsidP="003278F2">
      <w:pPr>
        <w:pStyle w:val="TH"/>
      </w:pPr>
      <w:bookmarkStart w:id="23" w:name="_Toc21351538"/>
      <w:bookmarkStart w:id="24" w:name="_Toc29807120"/>
      <w:bookmarkStart w:id="25" w:name="_Toc36648834"/>
      <w:bookmarkStart w:id="26" w:name="_Toc36651559"/>
      <w:bookmarkStart w:id="27" w:name="_Toc37256493"/>
      <w:bookmarkStart w:id="28" w:name="_Toc37256834"/>
      <w:bookmarkStart w:id="29" w:name="_Toc45890531"/>
      <w:bookmarkStart w:id="30" w:name="_Toc45891755"/>
      <w:bookmarkStart w:id="31" w:name="_Toc45892165"/>
      <w:bookmarkStart w:id="32" w:name="_Toc45892575"/>
      <w:bookmarkStart w:id="33" w:name="_Toc52352988"/>
      <w:bookmarkStart w:id="34" w:name="_Toc53174811"/>
      <w:bookmarkStart w:id="35" w:name="_Toc61378124"/>
      <w:bookmarkStart w:id="36" w:name="_Toc61378599"/>
      <w:bookmarkStart w:id="37" w:name="_Toc67953788"/>
      <w:bookmarkStart w:id="38" w:name="_Toc68733455"/>
      <w:bookmarkStart w:id="39" w:name="_Toc68784771"/>
      <w:bookmarkStart w:id="40" w:name="_Toc76736727"/>
      <w:bookmarkStart w:id="41" w:name="_Toc77241139"/>
      <w:bookmarkStart w:id="42" w:name="_Toc77241644"/>
      <w:bookmarkStart w:id="43" w:name="_Toc83743020"/>
      <w:bookmarkStart w:id="44" w:name="_Toc83909541"/>
      <w:bookmarkStart w:id="45" w:name="_Toc91071508"/>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278F2" w:rsidRPr="00EA0E1F" w:rsidTr="003278F2">
        <w:trPr>
          <w:trHeight w:val="187"/>
          <w:tblHeader/>
          <w:jc w:val="center"/>
        </w:trPr>
        <w:tc>
          <w:tcPr>
            <w:tcW w:w="3969" w:type="dxa"/>
            <w:shd w:val="clear" w:color="auto" w:fill="auto"/>
            <w:tcMar>
              <w:top w:w="28" w:type="dxa"/>
              <w:left w:w="28" w:type="dxa"/>
              <w:bottom w:w="28" w:type="dxa"/>
              <w:right w:w="28" w:type="dxa"/>
            </w:tcMar>
            <w:hideMark/>
          </w:tcPr>
          <w:p w:rsidR="003278F2" w:rsidRPr="00EA0E1F" w:rsidRDefault="003278F2" w:rsidP="003278F2">
            <w:pPr>
              <w:keepNext/>
              <w:keepLines/>
              <w:spacing w:after="0"/>
              <w:jc w:val="center"/>
              <w:rPr>
                <w:rFonts w:ascii="Arial" w:hAnsi="Arial"/>
                <w:b/>
                <w:sz w:val="18"/>
                <w:lang w:eastAsia="fi-FI"/>
              </w:rPr>
            </w:pPr>
            <w:r w:rsidRPr="00EA0E1F">
              <w:rPr>
                <w:rFonts w:ascii="Arial" w:hAnsi="Arial"/>
                <w:b/>
                <w:sz w:val="18"/>
                <w:lang w:eastAsia="fi-FI"/>
              </w:rPr>
              <w:t>EN-DC</w:t>
            </w:r>
            <w:r w:rsidRPr="00EA0E1F">
              <w:rPr>
                <w:rFonts w:ascii="Arial" w:hAnsi="Arial"/>
                <w:b/>
                <w:sz w:val="18"/>
                <w:lang w:eastAsia="zh-CN"/>
              </w:rPr>
              <w:t xml:space="preserve"> </w:t>
            </w:r>
            <w:r w:rsidRPr="00EA0E1F">
              <w:rPr>
                <w:rFonts w:ascii="Arial" w:hAnsi="Arial"/>
                <w:b/>
                <w:sz w:val="18"/>
                <w:lang w:eastAsia="fi-FI"/>
              </w:rPr>
              <w:t>configuration</w:t>
            </w:r>
          </w:p>
        </w:tc>
        <w:tc>
          <w:tcPr>
            <w:tcW w:w="3969" w:type="dxa"/>
            <w:tcMar>
              <w:top w:w="28" w:type="dxa"/>
              <w:left w:w="28" w:type="dxa"/>
              <w:bottom w:w="28" w:type="dxa"/>
              <w:right w:w="28" w:type="dxa"/>
            </w:tcMar>
          </w:tcPr>
          <w:p w:rsidR="003278F2" w:rsidRPr="00EA0E1F" w:rsidDel="00C35823" w:rsidRDefault="003278F2" w:rsidP="003278F2">
            <w:pPr>
              <w:keepNext/>
              <w:keepLines/>
              <w:spacing w:after="0" w:line="259" w:lineRule="auto"/>
              <w:jc w:val="center"/>
              <w:rPr>
                <w:rFonts w:ascii="Arial" w:eastAsia="MS Mincho" w:hAnsi="Arial"/>
                <w:b/>
                <w:sz w:val="18"/>
                <w:lang w:val="fr-FR" w:eastAsia="fi-FI"/>
              </w:rPr>
            </w:pPr>
            <w:r w:rsidRPr="00EA0E1F">
              <w:rPr>
                <w:rFonts w:ascii="Arial" w:eastAsia="MS Mincho" w:hAnsi="Arial"/>
                <w:b/>
                <w:sz w:val="18"/>
                <w:lang w:val="fr-FR" w:eastAsia="fi-FI"/>
              </w:rPr>
              <w:t>Uplink EN-DC configuration (NOTE 1)</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bCs/>
                <w:noProof/>
                <w:sz w:val="18"/>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DC_1A_n3A</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DC_1A_n257A</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DC_1A_n257G</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DC_1A_n257H</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bCs/>
                <w:sz w:val="18"/>
                <w:szCs w:val="18"/>
              </w:rPr>
            </w:pPr>
            <w:r w:rsidRPr="00EA0E1F">
              <w:rPr>
                <w:rFonts w:ascii="Arial" w:hAnsi="Arial" w:cs="Arial"/>
                <w:bCs/>
                <w:sz w:val="18"/>
                <w:szCs w:val="18"/>
              </w:rPr>
              <w:t>DC_1A_n28A-n257A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bCs/>
                <w:sz w:val="18"/>
                <w:szCs w:val="18"/>
              </w:rPr>
            </w:pPr>
            <w:r w:rsidRPr="00EA0E1F">
              <w:rPr>
                <w:rFonts w:ascii="Arial" w:hAnsi="Arial" w:cs="Arial"/>
                <w:bCs/>
                <w:sz w:val="18"/>
                <w:szCs w:val="18"/>
              </w:rPr>
              <w:t>DC_1A_n28A-n257G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bCs/>
                <w:sz w:val="18"/>
                <w:szCs w:val="18"/>
              </w:rPr>
            </w:pPr>
            <w:r w:rsidRPr="00EA0E1F">
              <w:rPr>
                <w:rFonts w:ascii="Arial" w:hAnsi="Arial" w:cs="Arial"/>
                <w:bCs/>
                <w:sz w:val="18"/>
                <w:szCs w:val="18"/>
              </w:rPr>
              <w:t>DC_1A_n28A-n257H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bCs/>
                <w:sz w:val="18"/>
                <w:lang w:eastAsia="zh-CN"/>
              </w:rPr>
            </w:pPr>
            <w:r w:rsidRPr="00EA0E1F">
              <w:rPr>
                <w:rFonts w:ascii="Arial" w:hAnsi="Arial" w:cs="Arial"/>
                <w:bCs/>
                <w:sz w:val="18"/>
                <w:szCs w:val="18"/>
              </w:rPr>
              <w:t>DC_1A_n28A-n257I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DC_1A_n28A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DC_1A_n257A</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DC_1A_n257G</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DC_1A_n257H</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bCs/>
                <w:sz w:val="18"/>
                <w:szCs w:val="18"/>
              </w:rPr>
            </w:pPr>
            <w:r w:rsidRPr="00EA0E1F">
              <w:rPr>
                <w:rFonts w:ascii="Arial" w:hAnsi="Arial" w:cs="Arial"/>
                <w:bCs/>
                <w:sz w:val="18"/>
                <w:szCs w:val="18"/>
              </w:rPr>
              <w:t>DC_1A_n40A-n258A</w:t>
            </w:r>
          </w:p>
          <w:p w:rsidR="003278F2" w:rsidRPr="00EA0E1F" w:rsidRDefault="003278F2" w:rsidP="003278F2">
            <w:pPr>
              <w:keepNext/>
              <w:keepLines/>
              <w:spacing w:after="0"/>
              <w:jc w:val="center"/>
              <w:rPr>
                <w:rFonts w:ascii="Arial" w:hAnsi="Arial" w:cs="Arial"/>
                <w:bCs/>
                <w:sz w:val="18"/>
                <w:szCs w:val="18"/>
              </w:rPr>
            </w:pPr>
            <w:r w:rsidRPr="00EA0E1F">
              <w:rPr>
                <w:rFonts w:ascii="Arial" w:hAnsi="Arial" w:cs="Arial"/>
                <w:bCs/>
                <w:sz w:val="18"/>
                <w:szCs w:val="18"/>
              </w:rPr>
              <w:t>DC_1A_n40A-n258D</w:t>
            </w:r>
          </w:p>
          <w:p w:rsidR="003278F2" w:rsidRPr="00EA0E1F" w:rsidRDefault="003278F2" w:rsidP="003278F2">
            <w:pPr>
              <w:keepNext/>
              <w:keepLines/>
              <w:spacing w:after="0"/>
              <w:jc w:val="center"/>
              <w:rPr>
                <w:rFonts w:ascii="Arial" w:hAnsi="Arial" w:cs="Arial"/>
                <w:bCs/>
                <w:sz w:val="18"/>
                <w:szCs w:val="18"/>
              </w:rPr>
            </w:pPr>
            <w:r w:rsidRPr="00EA0E1F">
              <w:rPr>
                <w:rFonts w:ascii="Arial" w:hAnsi="Arial" w:cs="Arial"/>
                <w:bCs/>
                <w:sz w:val="18"/>
                <w:szCs w:val="18"/>
              </w:rPr>
              <w:t>DC_1A_n40A-n258G</w:t>
            </w:r>
          </w:p>
          <w:p w:rsidR="003278F2" w:rsidRPr="00EA0E1F" w:rsidRDefault="003278F2" w:rsidP="003278F2">
            <w:pPr>
              <w:keepNext/>
              <w:keepLines/>
              <w:spacing w:after="0"/>
              <w:jc w:val="center"/>
              <w:rPr>
                <w:rFonts w:ascii="Arial" w:hAnsi="Arial" w:cs="Arial"/>
                <w:bCs/>
                <w:sz w:val="18"/>
                <w:szCs w:val="18"/>
              </w:rPr>
            </w:pPr>
            <w:r w:rsidRPr="00EA0E1F">
              <w:rPr>
                <w:rFonts w:ascii="Arial" w:hAnsi="Arial" w:cs="Arial"/>
                <w:bCs/>
                <w:sz w:val="18"/>
                <w:szCs w:val="18"/>
              </w:rPr>
              <w:t>DC_1A_n40A-n258E</w:t>
            </w:r>
          </w:p>
          <w:p w:rsidR="003278F2" w:rsidRPr="00EA0E1F" w:rsidRDefault="003278F2" w:rsidP="003278F2">
            <w:pPr>
              <w:keepNext/>
              <w:keepLines/>
              <w:spacing w:after="0"/>
              <w:jc w:val="center"/>
              <w:rPr>
                <w:rFonts w:ascii="Arial" w:hAnsi="Arial" w:cs="Arial"/>
                <w:bCs/>
                <w:sz w:val="18"/>
                <w:szCs w:val="18"/>
              </w:rPr>
            </w:pPr>
            <w:r w:rsidRPr="00EA0E1F">
              <w:rPr>
                <w:rFonts w:ascii="Arial" w:hAnsi="Arial" w:cs="Arial"/>
                <w:bCs/>
                <w:sz w:val="18"/>
                <w:szCs w:val="18"/>
              </w:rPr>
              <w:t>DC_1A_n40A-n258F</w:t>
            </w:r>
          </w:p>
          <w:p w:rsidR="003278F2" w:rsidRPr="00EA0E1F" w:rsidRDefault="003278F2" w:rsidP="003278F2">
            <w:pPr>
              <w:keepNext/>
              <w:keepLines/>
              <w:spacing w:after="0"/>
              <w:jc w:val="center"/>
              <w:rPr>
                <w:rFonts w:ascii="Arial" w:hAnsi="Arial" w:cs="Arial"/>
                <w:bCs/>
                <w:sz w:val="18"/>
                <w:szCs w:val="18"/>
              </w:rPr>
            </w:pPr>
            <w:r w:rsidRPr="00EA0E1F">
              <w:rPr>
                <w:rFonts w:ascii="Arial" w:hAnsi="Arial" w:cs="Arial"/>
                <w:bCs/>
                <w:sz w:val="18"/>
                <w:szCs w:val="18"/>
              </w:rPr>
              <w:t>DC_1A_n40A-n258H</w:t>
            </w:r>
          </w:p>
          <w:p w:rsidR="003278F2" w:rsidRPr="00EA0E1F" w:rsidRDefault="003278F2" w:rsidP="003278F2">
            <w:pPr>
              <w:keepNext/>
              <w:keepLines/>
              <w:spacing w:after="0"/>
              <w:jc w:val="center"/>
              <w:rPr>
                <w:rFonts w:ascii="Arial" w:hAnsi="Arial" w:cs="Arial"/>
                <w:bCs/>
                <w:sz w:val="18"/>
                <w:szCs w:val="18"/>
              </w:rPr>
            </w:pPr>
            <w:r w:rsidRPr="00EA0E1F">
              <w:rPr>
                <w:rFonts w:ascii="Arial" w:hAnsi="Arial" w:cs="Arial"/>
                <w:bCs/>
                <w:sz w:val="18"/>
                <w:szCs w:val="18"/>
              </w:rPr>
              <w:t>DC_1A_n40A-n258I</w:t>
            </w:r>
          </w:p>
          <w:p w:rsidR="003278F2" w:rsidRPr="00EA0E1F" w:rsidRDefault="003278F2" w:rsidP="003278F2">
            <w:pPr>
              <w:keepNext/>
              <w:keepLines/>
              <w:spacing w:after="0"/>
              <w:jc w:val="center"/>
              <w:rPr>
                <w:rFonts w:ascii="Arial" w:hAnsi="Arial" w:cs="Arial"/>
                <w:bCs/>
                <w:sz w:val="18"/>
                <w:szCs w:val="18"/>
              </w:rPr>
            </w:pPr>
            <w:r w:rsidRPr="00EA0E1F">
              <w:rPr>
                <w:rFonts w:ascii="Arial" w:hAnsi="Arial" w:cs="Arial"/>
                <w:bCs/>
                <w:sz w:val="18"/>
                <w:szCs w:val="18"/>
              </w:rPr>
              <w:t>DC_1A_n40A-n258J</w:t>
            </w:r>
          </w:p>
          <w:p w:rsidR="003278F2" w:rsidRPr="00EA0E1F" w:rsidRDefault="003278F2" w:rsidP="003278F2">
            <w:pPr>
              <w:keepNext/>
              <w:keepLines/>
              <w:spacing w:after="0"/>
              <w:jc w:val="center"/>
              <w:rPr>
                <w:rFonts w:ascii="Arial" w:hAnsi="Arial" w:cs="Arial"/>
                <w:bCs/>
                <w:sz w:val="18"/>
                <w:szCs w:val="18"/>
              </w:rPr>
            </w:pPr>
            <w:r w:rsidRPr="00EA0E1F">
              <w:rPr>
                <w:rFonts w:ascii="Arial" w:hAnsi="Arial" w:cs="Arial"/>
                <w:bCs/>
                <w:sz w:val="18"/>
                <w:szCs w:val="18"/>
              </w:rPr>
              <w:t>DC_1A_n40A-n258K</w:t>
            </w:r>
          </w:p>
          <w:p w:rsidR="003278F2" w:rsidRPr="00EA0E1F" w:rsidRDefault="003278F2" w:rsidP="003278F2">
            <w:pPr>
              <w:keepNext/>
              <w:keepLines/>
              <w:spacing w:after="0"/>
              <w:jc w:val="center"/>
              <w:rPr>
                <w:rFonts w:ascii="Arial" w:hAnsi="Arial" w:cs="Arial"/>
                <w:bCs/>
                <w:sz w:val="18"/>
                <w:szCs w:val="18"/>
              </w:rPr>
            </w:pPr>
            <w:r w:rsidRPr="00EA0E1F">
              <w:rPr>
                <w:rFonts w:ascii="Arial" w:hAnsi="Arial" w:cs="Arial"/>
                <w:bCs/>
                <w:sz w:val="18"/>
                <w:szCs w:val="18"/>
              </w:rPr>
              <w:t>DC_1A_n40A-n258L</w:t>
            </w:r>
          </w:p>
          <w:p w:rsidR="003278F2" w:rsidRPr="00EA0E1F" w:rsidRDefault="003278F2" w:rsidP="003278F2">
            <w:pPr>
              <w:keepNext/>
              <w:keepLines/>
              <w:spacing w:after="0"/>
              <w:jc w:val="center"/>
              <w:rPr>
                <w:rFonts w:ascii="Arial" w:hAnsi="Arial" w:cs="Arial"/>
                <w:bCs/>
                <w:sz w:val="18"/>
                <w:szCs w:val="18"/>
              </w:rPr>
            </w:pPr>
            <w:r w:rsidRPr="00EA0E1F">
              <w:rPr>
                <w:rFonts w:ascii="Arial" w:hAnsi="Arial" w:cs="Arial"/>
                <w:bCs/>
                <w:sz w:val="18"/>
                <w:szCs w:val="18"/>
              </w:rPr>
              <w:t>DC_1A_n40A-n258M</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bCs/>
                <w:sz w:val="18"/>
                <w:szCs w:val="18"/>
              </w:rPr>
            </w:pPr>
            <w:r w:rsidRPr="00EA0E1F">
              <w:rPr>
                <w:rFonts w:ascii="Arial" w:hAnsi="Arial" w:cs="Arial"/>
                <w:bCs/>
                <w:sz w:val="18"/>
                <w:szCs w:val="18"/>
              </w:rPr>
              <w:t>DC_1A_n40A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bCs/>
                <w:sz w:val="18"/>
                <w:szCs w:val="18"/>
              </w:rPr>
              <w:t>DC_1A_n258A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rPr>
            </w:pPr>
            <w:r w:rsidRPr="00EA0E1F">
              <w:rPr>
                <w:rFonts w:ascii="Arial" w:hAnsi="Arial"/>
                <w:sz w:val="18"/>
              </w:rPr>
              <w:t>DC_1A_n77A-n257A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DC_1A_n77A-n257D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DC_1A_n77A-n257E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DC_1A_n77A-n257F</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DC_1A_n77A-n257G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DC_1A_n77A-n257H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lang w:eastAsia="zh-CN"/>
              </w:rPr>
              <w:t>DC_1A_n77A-n257I</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DC_1A_n77C-n257A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DC_1A_n77C-n257D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DC_1A_n77C-n257E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sz w:val="18"/>
              </w:rPr>
              <w:t>DC_1A_n77C-n257F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rPr>
            </w:pPr>
            <w:r w:rsidRPr="00EA0E1F">
              <w:rPr>
                <w:rFonts w:ascii="Arial" w:hAnsi="Arial"/>
                <w:sz w:val="18"/>
              </w:rPr>
              <w:t>DC_1A_n77A</w:t>
            </w:r>
          </w:p>
          <w:p w:rsidR="003278F2" w:rsidRPr="00EA0E1F" w:rsidRDefault="003278F2" w:rsidP="003278F2">
            <w:pPr>
              <w:keepNext/>
              <w:keepLines/>
              <w:spacing w:after="0"/>
              <w:jc w:val="center"/>
              <w:rPr>
                <w:rFonts w:ascii="Arial" w:hAnsi="Arial"/>
                <w:sz w:val="18"/>
              </w:rPr>
            </w:pPr>
            <w:r w:rsidRPr="00EA0E1F">
              <w:rPr>
                <w:rFonts w:ascii="Arial" w:hAnsi="Arial"/>
                <w:sz w:val="18"/>
              </w:rPr>
              <w:t>DC_1A_n257A</w:t>
            </w:r>
          </w:p>
          <w:p w:rsidR="003278F2" w:rsidRPr="00EA0E1F" w:rsidRDefault="003278F2" w:rsidP="003278F2">
            <w:pPr>
              <w:keepNext/>
              <w:keepLines/>
              <w:spacing w:after="0"/>
              <w:jc w:val="center"/>
              <w:rPr>
                <w:rFonts w:ascii="Arial" w:hAnsi="Arial"/>
                <w:sz w:val="18"/>
              </w:rPr>
            </w:pPr>
            <w:r w:rsidRPr="00EA0E1F">
              <w:rPr>
                <w:rFonts w:ascii="Arial" w:hAnsi="Arial"/>
                <w:sz w:val="18"/>
              </w:rPr>
              <w:t>DC_1A_n257D</w:t>
            </w:r>
          </w:p>
          <w:p w:rsidR="003278F2" w:rsidRPr="00EA0E1F" w:rsidRDefault="003278F2" w:rsidP="003278F2">
            <w:pPr>
              <w:keepNext/>
              <w:keepLines/>
              <w:spacing w:after="0"/>
              <w:jc w:val="center"/>
              <w:rPr>
                <w:rFonts w:ascii="Arial" w:hAnsi="Arial"/>
                <w:sz w:val="18"/>
              </w:rPr>
            </w:pPr>
            <w:r w:rsidRPr="00EA0E1F">
              <w:rPr>
                <w:rFonts w:ascii="Arial" w:hAnsi="Arial"/>
                <w:sz w:val="18"/>
              </w:rPr>
              <w:t>DC_1A_n257G</w:t>
            </w:r>
          </w:p>
          <w:p w:rsidR="003278F2" w:rsidRPr="00EA0E1F" w:rsidRDefault="003278F2" w:rsidP="003278F2">
            <w:pPr>
              <w:keepNext/>
              <w:keepLines/>
              <w:spacing w:after="0"/>
              <w:jc w:val="center"/>
              <w:rPr>
                <w:rFonts w:ascii="Arial" w:hAnsi="Arial"/>
                <w:sz w:val="18"/>
              </w:rPr>
            </w:pPr>
            <w:r w:rsidRPr="00EA0E1F">
              <w:rPr>
                <w:rFonts w:ascii="Arial" w:hAnsi="Arial"/>
                <w:sz w:val="18"/>
              </w:rPr>
              <w:t>DC_1A_n257H</w:t>
            </w:r>
          </w:p>
          <w:p w:rsidR="003278F2" w:rsidRPr="00EA0E1F" w:rsidRDefault="003278F2" w:rsidP="003278F2">
            <w:pPr>
              <w:keepNext/>
              <w:keepLines/>
              <w:spacing w:after="0"/>
              <w:jc w:val="center"/>
              <w:rPr>
                <w:rFonts w:ascii="Arial" w:hAnsi="Arial"/>
                <w:sz w:val="18"/>
              </w:rPr>
            </w:pPr>
            <w:r w:rsidRPr="00EA0E1F">
              <w:rPr>
                <w:rFonts w:ascii="Arial" w:hAnsi="Arial"/>
                <w:sz w:val="18"/>
              </w:rPr>
              <w:t>DC_1A_n257I</w:t>
            </w:r>
          </w:p>
          <w:p w:rsidR="003278F2" w:rsidRPr="00EA0E1F" w:rsidRDefault="003278F2" w:rsidP="003278F2">
            <w:pPr>
              <w:keepNext/>
              <w:keepLines/>
              <w:spacing w:after="0"/>
              <w:jc w:val="center"/>
              <w:rPr>
                <w:rFonts w:ascii="Arial" w:hAnsi="Arial"/>
                <w:sz w:val="18"/>
              </w:rPr>
            </w:pPr>
            <w:r w:rsidRPr="00EA0E1F">
              <w:rPr>
                <w:rFonts w:ascii="Arial" w:hAnsi="Arial"/>
                <w:sz w:val="18"/>
              </w:rPr>
              <w:t>DC_1A_n77A-n257A</w:t>
            </w:r>
          </w:p>
          <w:p w:rsidR="003278F2" w:rsidRPr="00EA0E1F" w:rsidRDefault="003278F2" w:rsidP="003278F2">
            <w:pPr>
              <w:keepNext/>
              <w:keepLines/>
              <w:spacing w:after="0"/>
              <w:jc w:val="center"/>
              <w:rPr>
                <w:rFonts w:ascii="Arial" w:hAnsi="Arial"/>
                <w:sz w:val="18"/>
              </w:rPr>
            </w:pPr>
            <w:r w:rsidRPr="00EA0E1F">
              <w:rPr>
                <w:rFonts w:ascii="Arial" w:hAnsi="Arial"/>
                <w:sz w:val="18"/>
              </w:rPr>
              <w:t>DC_1A_n77A-n257G</w:t>
            </w:r>
          </w:p>
          <w:p w:rsidR="003278F2" w:rsidRPr="00EA0E1F" w:rsidRDefault="003278F2" w:rsidP="003278F2">
            <w:pPr>
              <w:keepNext/>
              <w:keepLines/>
              <w:spacing w:after="0"/>
              <w:jc w:val="center"/>
              <w:rPr>
                <w:rFonts w:ascii="Arial" w:hAnsi="Arial"/>
                <w:sz w:val="18"/>
              </w:rPr>
            </w:pPr>
            <w:r w:rsidRPr="00EA0E1F">
              <w:rPr>
                <w:rFonts w:ascii="Arial" w:hAnsi="Arial"/>
                <w:sz w:val="18"/>
              </w:rPr>
              <w:t>DC_1A_n77A-n257H</w:t>
            </w:r>
          </w:p>
          <w:p w:rsidR="003278F2" w:rsidRPr="00EA0E1F" w:rsidRDefault="003278F2" w:rsidP="003278F2">
            <w:pPr>
              <w:keepNext/>
              <w:keepLines/>
              <w:spacing w:after="0"/>
              <w:jc w:val="center"/>
              <w:rPr>
                <w:rFonts w:ascii="Arial" w:hAnsi="Arial"/>
                <w:noProof/>
                <w:sz w:val="18"/>
              </w:rPr>
            </w:pPr>
            <w:r w:rsidRPr="00EA0E1F">
              <w:rPr>
                <w:rFonts w:ascii="Arial" w:hAnsi="Arial"/>
                <w:sz w:val="18"/>
              </w:rPr>
              <w:t>DC_1A_n77A-n257I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DC_1A_n77(2A)-n257A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DC_1A_n77(2A)-n257D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DC_1A_n77A</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DC_1A_n257A</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DC_1A_n257D</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DC_1A_n257G</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DC_1A_n257H</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rPr>
              <w:t>DC_1A_n257I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ko-KR"/>
              </w:rPr>
              <w:t>DC_1A_n77A-n258A</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DC_1A_n77A</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DC_1A_n78A-n257A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DC_1A_n78A-n257D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DC_1A_n78A-n257E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DC_1A_n78A-n257F</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DC_1A_n78C-n257A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DC_1A_n78C-n257D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DC_1A_n78C-n257E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DC_1A_n78A</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DC_1A_n257A</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DC_1A_n257D</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DC_1A_n78A-n257A</w:t>
            </w:r>
          </w:p>
        </w:tc>
      </w:tr>
      <w:tr w:rsidR="003278F2" w:rsidRPr="00EA0E1F" w:rsidDel="007C6F81"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DC_1A_n78A-n257G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DC_1A_n78A-n257H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DC_1A_n78A-n257I</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DC_1A_n78A-n257J</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DC_1A_n78A-n257K</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DC_1A_n78A-n257L</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CN"/>
              </w:rPr>
              <w:t>DC_1A_n78A-n257M</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DC_1A_n78C-n257G</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DC_1A_n78C-n257H</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lastRenderedPageBreak/>
              <w:t>DC_1A_n78C-n257I</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DC_1A_n78C-n257J</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DC_1A_n78C-n257K</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DC_1A_n78C-n257L</w:t>
            </w:r>
          </w:p>
          <w:p w:rsidR="003278F2" w:rsidRPr="00EA0E1F" w:rsidDel="007C6F81"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DC_1A_n78C-n257M</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lastRenderedPageBreak/>
              <w:t>DC_1A_n78A</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DC_1A_n257A</w:t>
            </w:r>
          </w:p>
          <w:p w:rsidR="003278F2" w:rsidRPr="00EA0E1F" w:rsidRDefault="003278F2" w:rsidP="003278F2">
            <w:pPr>
              <w:keepNext/>
              <w:keepLines/>
              <w:spacing w:after="0"/>
              <w:jc w:val="center"/>
              <w:rPr>
                <w:rFonts w:ascii="Arial" w:hAnsi="Arial"/>
                <w:sz w:val="18"/>
              </w:rPr>
            </w:pPr>
            <w:r w:rsidRPr="00EA0E1F">
              <w:rPr>
                <w:rFonts w:ascii="Arial" w:hAnsi="Arial"/>
                <w:sz w:val="18"/>
              </w:rPr>
              <w:t>DC_1A_n257G</w:t>
            </w:r>
          </w:p>
          <w:p w:rsidR="003278F2" w:rsidRPr="00EA0E1F" w:rsidRDefault="003278F2" w:rsidP="003278F2">
            <w:pPr>
              <w:keepNext/>
              <w:keepLines/>
              <w:spacing w:after="0"/>
              <w:jc w:val="center"/>
              <w:rPr>
                <w:rFonts w:ascii="Arial" w:hAnsi="Arial"/>
                <w:sz w:val="18"/>
              </w:rPr>
            </w:pPr>
            <w:r w:rsidRPr="00EA0E1F">
              <w:rPr>
                <w:rFonts w:ascii="Arial" w:hAnsi="Arial"/>
                <w:sz w:val="18"/>
              </w:rPr>
              <w:t>DC_1A_n257H</w:t>
            </w:r>
          </w:p>
          <w:p w:rsidR="003278F2" w:rsidRPr="00EA0E1F" w:rsidRDefault="003278F2" w:rsidP="003278F2">
            <w:pPr>
              <w:keepNext/>
              <w:keepLines/>
              <w:spacing w:after="0"/>
              <w:jc w:val="center"/>
              <w:rPr>
                <w:rFonts w:ascii="Arial" w:hAnsi="Arial"/>
                <w:sz w:val="18"/>
              </w:rPr>
            </w:pPr>
            <w:r w:rsidRPr="00EA0E1F">
              <w:rPr>
                <w:rFonts w:ascii="Arial" w:hAnsi="Arial"/>
                <w:sz w:val="18"/>
              </w:rPr>
              <w:t>DC_1A_n257I</w:t>
            </w:r>
          </w:p>
          <w:p w:rsidR="003278F2" w:rsidRPr="00EA0E1F" w:rsidRDefault="003278F2" w:rsidP="003278F2">
            <w:pPr>
              <w:keepNext/>
              <w:keepLines/>
              <w:spacing w:after="0"/>
              <w:jc w:val="center"/>
              <w:rPr>
                <w:rFonts w:ascii="Arial" w:hAnsi="Arial"/>
                <w:sz w:val="18"/>
              </w:rPr>
            </w:pPr>
            <w:r w:rsidRPr="00EA0E1F">
              <w:rPr>
                <w:rFonts w:ascii="Arial" w:hAnsi="Arial"/>
                <w:sz w:val="18"/>
              </w:rPr>
              <w:t>DC_1A_n78A-n257A</w:t>
            </w:r>
          </w:p>
          <w:p w:rsidR="003278F2" w:rsidRPr="00EA0E1F" w:rsidRDefault="003278F2" w:rsidP="003278F2">
            <w:pPr>
              <w:keepNext/>
              <w:keepLines/>
              <w:spacing w:after="0"/>
              <w:jc w:val="center"/>
              <w:rPr>
                <w:rFonts w:ascii="Arial" w:hAnsi="Arial"/>
                <w:sz w:val="18"/>
              </w:rPr>
            </w:pPr>
            <w:r w:rsidRPr="00EA0E1F">
              <w:rPr>
                <w:rFonts w:ascii="Arial" w:hAnsi="Arial"/>
                <w:sz w:val="18"/>
              </w:rPr>
              <w:t>DC_1A_n78A-n257G</w:t>
            </w:r>
          </w:p>
          <w:p w:rsidR="003278F2" w:rsidRPr="00EA0E1F" w:rsidRDefault="003278F2" w:rsidP="003278F2">
            <w:pPr>
              <w:keepNext/>
              <w:keepLines/>
              <w:spacing w:after="0"/>
              <w:jc w:val="center"/>
              <w:rPr>
                <w:rFonts w:ascii="Arial" w:hAnsi="Arial"/>
                <w:sz w:val="18"/>
              </w:rPr>
            </w:pPr>
            <w:r w:rsidRPr="00EA0E1F">
              <w:rPr>
                <w:rFonts w:ascii="Arial" w:hAnsi="Arial"/>
                <w:sz w:val="18"/>
              </w:rPr>
              <w:t>DC_1A_n78A-n257H</w:t>
            </w:r>
          </w:p>
          <w:p w:rsidR="003278F2" w:rsidRPr="00EA0E1F" w:rsidDel="007C6F81" w:rsidRDefault="003278F2" w:rsidP="003278F2">
            <w:pPr>
              <w:keepNext/>
              <w:keepLines/>
              <w:spacing w:after="0"/>
              <w:jc w:val="center"/>
              <w:rPr>
                <w:rFonts w:ascii="Arial" w:hAnsi="Arial"/>
                <w:noProof/>
                <w:sz w:val="18"/>
                <w:lang w:eastAsia="zh-CN"/>
              </w:rPr>
            </w:pPr>
            <w:r w:rsidRPr="00EA0E1F">
              <w:rPr>
                <w:rFonts w:ascii="Arial" w:hAnsi="Arial"/>
                <w:sz w:val="18"/>
              </w:rPr>
              <w:t>DC_1A_n78A-n257I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lastRenderedPageBreak/>
              <w:t>DC_1A_n78A-n258A</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DC_1A_n78A-n258D</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DC_1A_n78A-n258E</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DC_1A_n78A-n258F</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DC_1A_n78A-n258G</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DC_1A_n78A-n258H</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DC_1A_n78A-n258I</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DC_1A_n78A-n258J</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DC_1A_n78A-n258K</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DC_1A_n78A-n258L</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DC_1A_n78A-n258M</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DC_1A_n78A</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rPr>
            </w:pPr>
            <w:r w:rsidRPr="00EA0E1F">
              <w:rPr>
                <w:rFonts w:ascii="Arial" w:hAnsi="Arial"/>
                <w:sz w:val="18"/>
              </w:rPr>
              <w:t>DC_1A_n79A-n257A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DC_1A_n79A-n257D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DC_1A_n79A-n257E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sz w:val="18"/>
              </w:rPr>
              <w:t>DC_1A_n79A-n257F</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DC_1A_n79A-n257G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DC_1A_n79A-n257H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DC_1A_n79A-n257I</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DC_1A_n79C-n257A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DC_1A_n79C-n257D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DC_1A_n79C-n257E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sz w:val="18"/>
              </w:rPr>
              <w:t>DC_1A_n79C-n257F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rPr>
            </w:pPr>
            <w:r w:rsidRPr="00EA0E1F">
              <w:rPr>
                <w:rFonts w:ascii="Arial" w:hAnsi="Arial"/>
                <w:sz w:val="18"/>
              </w:rPr>
              <w:t>DC_1A_n79A</w:t>
            </w:r>
          </w:p>
          <w:p w:rsidR="003278F2" w:rsidRPr="00EA0E1F" w:rsidRDefault="003278F2" w:rsidP="003278F2">
            <w:pPr>
              <w:keepNext/>
              <w:keepLines/>
              <w:spacing w:after="0"/>
              <w:jc w:val="center"/>
              <w:rPr>
                <w:rFonts w:ascii="Arial" w:hAnsi="Arial"/>
                <w:noProof/>
                <w:sz w:val="18"/>
              </w:rPr>
            </w:pPr>
            <w:r w:rsidRPr="00EA0E1F">
              <w:rPr>
                <w:rFonts w:ascii="Arial" w:hAnsi="Arial"/>
                <w:sz w:val="18"/>
              </w:rPr>
              <w:t>DC_1A_n257A</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DC_1A_n257G</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DC_1A_n257H</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DC_1A_n257I</w:t>
            </w:r>
          </w:p>
          <w:p w:rsidR="003278F2" w:rsidRPr="00EA0E1F" w:rsidRDefault="003278F2" w:rsidP="003278F2">
            <w:pPr>
              <w:keepNext/>
              <w:keepLines/>
              <w:spacing w:after="0"/>
              <w:jc w:val="center"/>
              <w:rPr>
                <w:rFonts w:ascii="Arial" w:hAnsi="Arial"/>
                <w:sz w:val="18"/>
              </w:rPr>
            </w:pPr>
            <w:r w:rsidRPr="00EA0E1F">
              <w:rPr>
                <w:rFonts w:ascii="Arial" w:hAnsi="Arial"/>
                <w:sz w:val="18"/>
              </w:rPr>
              <w:t>DC_1A_n79A-n257A</w:t>
            </w:r>
          </w:p>
          <w:p w:rsidR="003278F2" w:rsidRPr="00EA0E1F" w:rsidRDefault="003278F2" w:rsidP="003278F2">
            <w:pPr>
              <w:keepNext/>
              <w:keepLines/>
              <w:spacing w:after="0"/>
              <w:jc w:val="center"/>
              <w:rPr>
                <w:rFonts w:ascii="Arial" w:hAnsi="Arial"/>
                <w:sz w:val="18"/>
              </w:rPr>
            </w:pPr>
            <w:r w:rsidRPr="00EA0E1F">
              <w:rPr>
                <w:rFonts w:ascii="Arial" w:hAnsi="Arial"/>
                <w:sz w:val="18"/>
              </w:rPr>
              <w:t>DC_1A_n79A-n257G</w:t>
            </w:r>
          </w:p>
          <w:p w:rsidR="003278F2" w:rsidRPr="00EA0E1F" w:rsidRDefault="003278F2" w:rsidP="003278F2">
            <w:pPr>
              <w:keepNext/>
              <w:keepLines/>
              <w:spacing w:after="0"/>
              <w:jc w:val="center"/>
              <w:rPr>
                <w:rFonts w:ascii="Arial" w:hAnsi="Arial"/>
                <w:sz w:val="18"/>
              </w:rPr>
            </w:pPr>
            <w:r w:rsidRPr="00EA0E1F">
              <w:rPr>
                <w:rFonts w:ascii="Arial" w:hAnsi="Arial"/>
                <w:sz w:val="18"/>
              </w:rPr>
              <w:t>DC_1A_n79A-n257H</w:t>
            </w:r>
          </w:p>
          <w:p w:rsidR="003278F2" w:rsidRPr="00EA0E1F" w:rsidRDefault="003278F2" w:rsidP="003278F2">
            <w:pPr>
              <w:keepNext/>
              <w:keepLines/>
              <w:spacing w:after="0"/>
              <w:jc w:val="center"/>
              <w:rPr>
                <w:rFonts w:ascii="Arial" w:hAnsi="Arial"/>
                <w:noProof/>
                <w:sz w:val="18"/>
              </w:rPr>
            </w:pPr>
            <w:r w:rsidRPr="00EA0E1F">
              <w:rPr>
                <w:rFonts w:ascii="Arial" w:hAnsi="Arial"/>
                <w:sz w:val="18"/>
              </w:rPr>
              <w:t>DC_1A_n79A-n257I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rPr>
            </w:pPr>
            <w:r w:rsidRPr="00EA0E1F">
              <w:rPr>
                <w:rFonts w:ascii="Arial" w:hAnsi="Arial"/>
                <w:noProof/>
                <w:sz w:val="18"/>
                <w:lang w:eastAsia="ko-KR"/>
              </w:rPr>
              <w:t>DC_1A_n79A-n258A</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DC_1A_n79A</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lang w:eastAsia="ko-KR"/>
              </w:rPr>
              <w:t>DC_1A_n258A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DC_2A_n12A-n258A</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DC_2A_n258A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DC_2A_n12A-n260A</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DC_2A_n260A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DC_2A_n12A-n261A</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DC_2A_n261A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3278F2" w:rsidRPr="00EA0E1F" w:rsidTr="003278F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3278F2" w:rsidRPr="00EA0E1F" w:rsidRDefault="003278F2" w:rsidP="003278F2">
            <w:pPr>
              <w:keepNext/>
              <w:keepLines/>
              <w:spacing w:after="0"/>
              <w:jc w:val="center"/>
              <w:rPr>
                <w:rFonts w:ascii="Arial" w:hAnsi="Arial" w:cs="Arial"/>
                <w:sz w:val="18"/>
                <w:lang w:val="fr-FR" w:eastAsia="zh-CN"/>
              </w:rPr>
            </w:pPr>
            <w:r w:rsidRPr="00EA0E1F">
              <w:rPr>
                <w:rFonts w:ascii="Arial" w:hAnsi="Arial" w:cs="Arial"/>
                <w:sz w:val="18"/>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3278F2" w:rsidRPr="00EA0E1F" w:rsidRDefault="003278F2" w:rsidP="003278F2">
            <w:pPr>
              <w:keepNext/>
              <w:keepLines/>
              <w:spacing w:after="0"/>
              <w:jc w:val="center"/>
              <w:rPr>
                <w:rFonts w:ascii="Arial" w:hAnsi="Arial" w:cs="Arial"/>
                <w:sz w:val="18"/>
                <w:lang w:val="fr-FR" w:eastAsia="zh-CN"/>
              </w:rPr>
            </w:pPr>
            <w:r w:rsidRPr="00EA0E1F">
              <w:rPr>
                <w:rFonts w:ascii="Arial" w:hAnsi="Arial" w:cs="Arial"/>
                <w:sz w:val="18"/>
                <w:lang w:val="fr-FR" w:eastAsia="zh-CN"/>
              </w:rPr>
              <w:t>DC_2A_n41A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DC_2A_n41A-n260(2A)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DC_2A_n41A-n260(3A)</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cs="Arial"/>
                <w:sz w:val="18"/>
                <w:lang w:eastAsia="zh-CN"/>
              </w:rPr>
              <w:t>DC_2A_n41A-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ko-KR"/>
              </w:rPr>
            </w:pPr>
            <w:r w:rsidRPr="00EA0E1F">
              <w:rPr>
                <w:rFonts w:ascii="Arial" w:hAnsi="Arial" w:cs="Arial"/>
                <w:sz w:val="18"/>
                <w:lang w:eastAsia="zh-CN"/>
              </w:rPr>
              <w:t>DC_2A_n41A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DC_2A_n41A-n261A</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DC_2A_n41A</w:t>
            </w:r>
          </w:p>
        </w:tc>
      </w:tr>
      <w:tr w:rsidR="003278F2" w:rsidRPr="00EA0E1F" w:rsidTr="003278F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3278F2" w:rsidRPr="00EA0E1F" w:rsidRDefault="003278F2" w:rsidP="003278F2">
            <w:pPr>
              <w:keepNext/>
              <w:keepLines/>
              <w:spacing w:after="0"/>
              <w:jc w:val="center"/>
              <w:rPr>
                <w:rFonts w:ascii="Arial" w:hAnsi="Arial"/>
                <w:noProof/>
                <w:sz w:val="18"/>
                <w:lang w:val="fr-FR" w:eastAsia="ko-KR"/>
              </w:rPr>
            </w:pPr>
            <w:r w:rsidRPr="00EA0E1F">
              <w:rPr>
                <w:rFonts w:ascii="Arial" w:hAnsi="Arial"/>
                <w:noProof/>
                <w:sz w:val="18"/>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3278F2" w:rsidRPr="00EA0E1F" w:rsidRDefault="003278F2" w:rsidP="003278F2">
            <w:pPr>
              <w:keepNext/>
              <w:keepLines/>
              <w:spacing w:after="0"/>
              <w:jc w:val="center"/>
              <w:rPr>
                <w:rFonts w:ascii="Arial" w:hAnsi="Arial"/>
                <w:noProof/>
                <w:sz w:val="18"/>
                <w:lang w:val="fr-FR" w:eastAsia="ko-KR"/>
              </w:rPr>
            </w:pPr>
            <w:r w:rsidRPr="00EA0E1F">
              <w:rPr>
                <w:rFonts w:ascii="Arial" w:hAnsi="Arial"/>
                <w:noProof/>
                <w:sz w:val="18"/>
                <w:lang w:val="fr-FR" w:eastAsia="ko-KR"/>
              </w:rPr>
              <w:t>DC_2A_n41A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ko-KR"/>
              </w:rPr>
            </w:pPr>
            <w:r w:rsidRPr="00EA0E1F">
              <w:rPr>
                <w:rFonts w:ascii="Arial" w:hAnsi="Arial" w:cs="Arial"/>
                <w:sz w:val="18"/>
                <w:lang w:eastAsia="zh-CN"/>
              </w:rPr>
              <w:t>DC_2A_n71A-n261A</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DC_2A_n261A</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cs="Arial"/>
                <w:sz w:val="18"/>
                <w:lang w:eastAsia="zh-CN"/>
              </w:rPr>
              <w:t>DC_2A_n71A</w:t>
            </w:r>
          </w:p>
        </w:tc>
      </w:tr>
      <w:tr w:rsidR="003278F2" w:rsidRPr="00EA0E1F" w:rsidTr="003278F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3278F2" w:rsidRPr="00EA0E1F" w:rsidRDefault="003278F2" w:rsidP="003278F2">
            <w:pPr>
              <w:keepNext/>
              <w:keepLines/>
              <w:spacing w:after="0"/>
              <w:jc w:val="center"/>
              <w:rPr>
                <w:rFonts w:ascii="Arial" w:hAnsi="Arial" w:cs="Arial"/>
                <w:sz w:val="18"/>
                <w:lang w:val="fr-FR" w:eastAsia="zh-CN"/>
              </w:rPr>
            </w:pPr>
            <w:r w:rsidRPr="00EA0E1F">
              <w:rPr>
                <w:rFonts w:ascii="Arial" w:hAnsi="Arial" w:cs="Arial"/>
                <w:sz w:val="18"/>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DC_2A_n261A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DC_2A_n71A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eastAsia="新細明體" w:hAnsi="Arial"/>
                <w:noProof/>
                <w:sz w:val="18"/>
                <w:lang w:eastAsia="zh-TW"/>
              </w:rPr>
            </w:pPr>
            <w:r w:rsidRPr="00EA0E1F">
              <w:rPr>
                <w:rFonts w:ascii="Arial" w:hAnsi="Arial"/>
                <w:noProof/>
                <w:sz w:val="18"/>
                <w:lang w:eastAsia="ko-KR"/>
              </w:rPr>
              <w:t>DC_3A_n1A-n257A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DC_3A_n1A-n257D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DC_3A_n1A-n257E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DC_3A_n1A-n257F</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DC_3A_n1A-n257G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DC_3A_n1A-n257H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DC_3A_n1A-n257I</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DC_3A_n1A-n257J</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DC_3A_n1A-n257K</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DC_3A_n1A-n257L</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cs="Arial"/>
                <w:sz w:val="18"/>
                <w:lang w:eastAsia="zh-TW"/>
              </w:rPr>
              <w:t>DC_3A_n1A-n257M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DC_3A_n1A</w:t>
            </w:r>
          </w:p>
          <w:p w:rsidR="003278F2" w:rsidRDefault="003278F2" w:rsidP="003278F2">
            <w:pPr>
              <w:keepNext/>
              <w:keepLines/>
              <w:spacing w:after="0"/>
              <w:jc w:val="center"/>
              <w:rPr>
                <w:ins w:id="46" w:author="Bo-Han Hsieh" w:date="2022-11-05T16:24:00Z"/>
                <w:rFonts w:ascii="Arial" w:hAnsi="Arial"/>
                <w:noProof/>
                <w:sz w:val="18"/>
                <w:lang w:eastAsia="zh-TW"/>
              </w:rPr>
            </w:pPr>
            <w:r w:rsidRPr="00EA0E1F">
              <w:rPr>
                <w:rFonts w:ascii="Arial" w:hAnsi="Arial"/>
                <w:noProof/>
                <w:sz w:val="18"/>
                <w:lang w:eastAsia="ko-KR"/>
              </w:rPr>
              <w:t>DC_3A_n257A</w:t>
            </w:r>
          </w:p>
          <w:p w:rsidR="00341E23" w:rsidRPr="00341E23" w:rsidRDefault="00341E23" w:rsidP="00341E23">
            <w:pPr>
              <w:keepNext/>
              <w:keepLines/>
              <w:spacing w:after="0"/>
              <w:jc w:val="center"/>
              <w:rPr>
                <w:ins w:id="47" w:author="Bo-Han Hsieh" w:date="2022-11-05T16:24:00Z"/>
                <w:rFonts w:ascii="Arial" w:hAnsi="Arial"/>
                <w:noProof/>
                <w:sz w:val="18"/>
                <w:lang w:eastAsia="zh-TW"/>
              </w:rPr>
            </w:pPr>
            <w:ins w:id="48" w:author="Bo-Han Hsieh" w:date="2022-11-05T16:24:00Z">
              <w:r w:rsidRPr="00341E23">
                <w:rPr>
                  <w:rFonts w:ascii="Arial" w:hAnsi="Arial"/>
                  <w:noProof/>
                  <w:sz w:val="18"/>
                  <w:lang w:eastAsia="zh-TW"/>
                </w:rPr>
                <w:t>DC_3A_n257G</w:t>
              </w:r>
            </w:ins>
          </w:p>
          <w:p w:rsidR="00341E23" w:rsidRPr="00341E23" w:rsidRDefault="00341E23" w:rsidP="00341E23">
            <w:pPr>
              <w:keepNext/>
              <w:keepLines/>
              <w:spacing w:after="0"/>
              <w:jc w:val="center"/>
              <w:rPr>
                <w:ins w:id="49" w:author="Bo-Han Hsieh" w:date="2022-11-05T16:24:00Z"/>
                <w:rFonts w:ascii="Arial" w:hAnsi="Arial"/>
                <w:noProof/>
                <w:sz w:val="18"/>
                <w:lang w:eastAsia="zh-TW"/>
              </w:rPr>
            </w:pPr>
            <w:ins w:id="50" w:author="Bo-Han Hsieh" w:date="2022-11-05T16:24:00Z">
              <w:r w:rsidRPr="00341E23">
                <w:rPr>
                  <w:rFonts w:ascii="Arial" w:hAnsi="Arial"/>
                  <w:noProof/>
                  <w:sz w:val="18"/>
                  <w:lang w:eastAsia="zh-TW"/>
                </w:rPr>
                <w:t>DC_3A_n257H</w:t>
              </w:r>
            </w:ins>
          </w:p>
          <w:p w:rsidR="00341E23" w:rsidRPr="00341E23" w:rsidRDefault="00341E23" w:rsidP="00341E23">
            <w:pPr>
              <w:keepNext/>
              <w:keepLines/>
              <w:spacing w:after="0"/>
              <w:jc w:val="center"/>
              <w:rPr>
                <w:ins w:id="51" w:author="Bo-Han Hsieh" w:date="2022-11-05T16:24:00Z"/>
                <w:rFonts w:ascii="Arial" w:hAnsi="Arial"/>
                <w:noProof/>
                <w:sz w:val="18"/>
                <w:lang w:eastAsia="zh-TW"/>
              </w:rPr>
            </w:pPr>
            <w:ins w:id="52" w:author="Bo-Han Hsieh" w:date="2022-11-05T16:24:00Z">
              <w:r w:rsidRPr="00341E23">
                <w:rPr>
                  <w:rFonts w:ascii="Arial" w:hAnsi="Arial"/>
                  <w:noProof/>
                  <w:sz w:val="18"/>
                  <w:lang w:eastAsia="zh-TW"/>
                </w:rPr>
                <w:t>DC_3A_n257I</w:t>
              </w:r>
            </w:ins>
          </w:p>
          <w:p w:rsidR="00341E23" w:rsidRPr="00341E23" w:rsidRDefault="00341E23" w:rsidP="00341E23">
            <w:pPr>
              <w:keepNext/>
              <w:keepLines/>
              <w:spacing w:after="0"/>
              <w:jc w:val="center"/>
              <w:rPr>
                <w:ins w:id="53" w:author="Bo-Han Hsieh" w:date="2022-11-05T16:24:00Z"/>
                <w:rFonts w:ascii="Arial" w:hAnsi="Arial"/>
                <w:noProof/>
                <w:sz w:val="18"/>
                <w:lang w:eastAsia="zh-TW"/>
              </w:rPr>
            </w:pPr>
            <w:ins w:id="54" w:author="Bo-Han Hsieh" w:date="2022-11-05T16:24:00Z">
              <w:r w:rsidRPr="00341E23">
                <w:rPr>
                  <w:rFonts w:ascii="Arial" w:hAnsi="Arial"/>
                  <w:noProof/>
                  <w:sz w:val="18"/>
                  <w:lang w:eastAsia="zh-TW"/>
                </w:rPr>
                <w:t>DC_3A_n257J</w:t>
              </w:r>
            </w:ins>
          </w:p>
          <w:p w:rsidR="00341E23" w:rsidRPr="00EA0E1F" w:rsidRDefault="00341E23" w:rsidP="00341E23">
            <w:pPr>
              <w:keepNext/>
              <w:keepLines/>
              <w:spacing w:after="0"/>
              <w:jc w:val="center"/>
              <w:rPr>
                <w:rFonts w:ascii="Arial" w:hAnsi="Arial"/>
                <w:noProof/>
                <w:sz w:val="18"/>
                <w:lang w:eastAsia="zh-TW"/>
              </w:rPr>
            </w:pPr>
            <w:ins w:id="55" w:author="Bo-Han Hsieh" w:date="2022-11-05T16:24:00Z">
              <w:r w:rsidRPr="00341E23">
                <w:rPr>
                  <w:rFonts w:ascii="Arial" w:hAnsi="Arial"/>
                  <w:noProof/>
                  <w:sz w:val="18"/>
                  <w:lang w:eastAsia="zh-TW"/>
                </w:rPr>
                <w:t>DC_3A_n257K</w:t>
              </w:r>
            </w:ins>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DC_3A-3A_n1A-n257A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DC_3A-3A_n1A-n257D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DC_3A-3A_n1A-n257E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DC_3A-3A_n1A-n257F</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DC_3A-3A_n1A-n257G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DC_3A-3A_n1A-n257H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lastRenderedPageBreak/>
              <w:t>DC_3A-3A_n1A-n257I</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DC_3A-3A_n1A-n257J</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DC_3A-3A_n1A-n257K</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DC_3A-3A_n1A-n257L</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sz w:val="18"/>
                <w:lang w:eastAsia="zh-TW"/>
              </w:rPr>
              <w:t>DC_3A-3A_n1A-n257M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lastRenderedPageBreak/>
              <w:t>DC_3A_n1A</w:t>
            </w:r>
          </w:p>
          <w:p w:rsidR="003278F2" w:rsidRDefault="003278F2" w:rsidP="003278F2">
            <w:pPr>
              <w:keepNext/>
              <w:keepLines/>
              <w:spacing w:after="0"/>
              <w:jc w:val="center"/>
              <w:rPr>
                <w:ins w:id="56" w:author="Bo-Han Hsieh" w:date="2022-11-05T16:24:00Z"/>
                <w:rFonts w:ascii="Arial" w:hAnsi="Arial"/>
                <w:sz w:val="18"/>
                <w:lang w:eastAsia="zh-TW"/>
              </w:rPr>
            </w:pPr>
            <w:r w:rsidRPr="00EA0E1F">
              <w:rPr>
                <w:rFonts w:ascii="Arial" w:hAnsi="Arial"/>
                <w:sz w:val="18"/>
                <w:lang w:eastAsia="zh-TW"/>
              </w:rPr>
              <w:t>DC_3A_n257A</w:t>
            </w:r>
          </w:p>
          <w:p w:rsidR="00341E23" w:rsidRPr="00341E23" w:rsidRDefault="00341E23" w:rsidP="00341E23">
            <w:pPr>
              <w:keepNext/>
              <w:keepLines/>
              <w:spacing w:after="0"/>
              <w:jc w:val="center"/>
              <w:rPr>
                <w:ins w:id="57" w:author="Bo-Han Hsieh" w:date="2022-11-05T16:25:00Z"/>
                <w:rFonts w:ascii="Arial" w:hAnsi="Arial"/>
                <w:noProof/>
                <w:sz w:val="18"/>
                <w:lang w:eastAsia="zh-TW"/>
              </w:rPr>
            </w:pPr>
            <w:ins w:id="58" w:author="Bo-Han Hsieh" w:date="2022-11-05T16:25:00Z">
              <w:r w:rsidRPr="00341E23">
                <w:rPr>
                  <w:rFonts w:ascii="Arial" w:hAnsi="Arial"/>
                  <w:noProof/>
                  <w:sz w:val="18"/>
                  <w:lang w:eastAsia="zh-TW"/>
                </w:rPr>
                <w:t>DC_3A_n257G</w:t>
              </w:r>
            </w:ins>
          </w:p>
          <w:p w:rsidR="00341E23" w:rsidRPr="00341E23" w:rsidRDefault="00341E23" w:rsidP="00341E23">
            <w:pPr>
              <w:keepNext/>
              <w:keepLines/>
              <w:spacing w:after="0"/>
              <w:jc w:val="center"/>
              <w:rPr>
                <w:ins w:id="59" w:author="Bo-Han Hsieh" w:date="2022-11-05T16:25:00Z"/>
                <w:rFonts w:ascii="Arial" w:hAnsi="Arial"/>
                <w:noProof/>
                <w:sz w:val="18"/>
                <w:lang w:eastAsia="zh-TW"/>
              </w:rPr>
            </w:pPr>
            <w:ins w:id="60" w:author="Bo-Han Hsieh" w:date="2022-11-05T16:25:00Z">
              <w:r w:rsidRPr="00341E23">
                <w:rPr>
                  <w:rFonts w:ascii="Arial" w:hAnsi="Arial"/>
                  <w:noProof/>
                  <w:sz w:val="18"/>
                  <w:lang w:eastAsia="zh-TW"/>
                </w:rPr>
                <w:t>DC_3A_n257H</w:t>
              </w:r>
            </w:ins>
          </w:p>
          <w:p w:rsidR="00341E23" w:rsidRPr="00341E23" w:rsidRDefault="00341E23" w:rsidP="00341E23">
            <w:pPr>
              <w:keepNext/>
              <w:keepLines/>
              <w:spacing w:after="0"/>
              <w:jc w:val="center"/>
              <w:rPr>
                <w:ins w:id="61" w:author="Bo-Han Hsieh" w:date="2022-11-05T16:25:00Z"/>
                <w:rFonts w:ascii="Arial" w:hAnsi="Arial"/>
                <w:noProof/>
                <w:sz w:val="18"/>
                <w:lang w:eastAsia="zh-TW"/>
              </w:rPr>
            </w:pPr>
            <w:ins w:id="62" w:author="Bo-Han Hsieh" w:date="2022-11-05T16:25:00Z">
              <w:r w:rsidRPr="00341E23">
                <w:rPr>
                  <w:rFonts w:ascii="Arial" w:hAnsi="Arial"/>
                  <w:noProof/>
                  <w:sz w:val="18"/>
                  <w:lang w:eastAsia="zh-TW"/>
                </w:rPr>
                <w:t>DC_3A_n257I</w:t>
              </w:r>
            </w:ins>
          </w:p>
          <w:p w:rsidR="00341E23" w:rsidRPr="00341E23" w:rsidRDefault="00341E23" w:rsidP="00341E23">
            <w:pPr>
              <w:keepNext/>
              <w:keepLines/>
              <w:spacing w:after="0"/>
              <w:jc w:val="center"/>
              <w:rPr>
                <w:ins w:id="63" w:author="Bo-Han Hsieh" w:date="2022-11-05T16:25:00Z"/>
                <w:rFonts w:ascii="Arial" w:hAnsi="Arial"/>
                <w:noProof/>
                <w:sz w:val="18"/>
                <w:lang w:eastAsia="zh-TW"/>
              </w:rPr>
            </w:pPr>
            <w:ins w:id="64" w:author="Bo-Han Hsieh" w:date="2022-11-05T16:25:00Z">
              <w:r w:rsidRPr="00341E23">
                <w:rPr>
                  <w:rFonts w:ascii="Arial" w:hAnsi="Arial"/>
                  <w:noProof/>
                  <w:sz w:val="18"/>
                  <w:lang w:eastAsia="zh-TW"/>
                </w:rPr>
                <w:t>DC_3A_n257J</w:t>
              </w:r>
            </w:ins>
          </w:p>
          <w:p w:rsidR="00341E23" w:rsidRPr="00EA0E1F" w:rsidRDefault="00341E23" w:rsidP="00341E23">
            <w:pPr>
              <w:keepNext/>
              <w:keepLines/>
              <w:spacing w:after="0"/>
              <w:jc w:val="center"/>
              <w:rPr>
                <w:rFonts w:ascii="Arial" w:hAnsi="Arial"/>
                <w:noProof/>
                <w:sz w:val="18"/>
                <w:lang w:eastAsia="ko-KR"/>
              </w:rPr>
            </w:pPr>
            <w:ins w:id="65" w:author="Bo-Han Hsieh" w:date="2022-11-05T16:25:00Z">
              <w:r w:rsidRPr="00341E23">
                <w:rPr>
                  <w:rFonts w:ascii="Arial" w:hAnsi="Arial"/>
                  <w:noProof/>
                  <w:sz w:val="18"/>
                  <w:lang w:eastAsia="zh-TW"/>
                </w:rPr>
                <w:lastRenderedPageBreak/>
                <w:t>DC_3A_n257K</w:t>
              </w:r>
            </w:ins>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lastRenderedPageBreak/>
              <w:t>DC_3A_n28A-n257A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DC_3A_n28A-n257G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DC_3A_n28A-n257H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cs="Arial"/>
                <w:sz w:val="18"/>
                <w:szCs w:val="18"/>
              </w:rPr>
              <w:t>DC_3A_n28A-n257I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DC_3A_n28A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DC_3A_n257A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DC_3A_n257G</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DC_3A_n257H</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cs="Arial"/>
                <w:sz w:val="18"/>
                <w:lang w:eastAsia="zh-CN"/>
              </w:rPr>
              <w:t>DC_3A_n257I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DC_3A_n40A-n258A</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DC_3A_n40A-n258D</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DC_3A_n40A-n258E</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DC_3A_n40A-n258F</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DC_3A_n40A-n258G</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DC_3A_n40A-n258H</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DC_3A_n40A-n258I</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DC_3A_n40A-n258J</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DC_3A_n40A-n258K</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DC_3A_n40A-n258L</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DC_3A_n40A-n258M</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ko-KR"/>
              </w:rPr>
            </w:pPr>
            <w:r w:rsidRPr="00EA0E1F">
              <w:rPr>
                <w:rFonts w:ascii="Arial" w:hAnsi="Arial"/>
                <w:sz w:val="18"/>
                <w:lang w:eastAsia="ko-KR"/>
              </w:rPr>
              <w:t>DC_3A_n40A</w:t>
            </w:r>
          </w:p>
          <w:p w:rsidR="003278F2" w:rsidRPr="00EA0E1F" w:rsidRDefault="003278F2" w:rsidP="003278F2">
            <w:pPr>
              <w:keepNext/>
              <w:keepLines/>
              <w:spacing w:after="0"/>
              <w:jc w:val="center"/>
              <w:rPr>
                <w:rFonts w:ascii="Arial" w:hAnsi="Arial"/>
                <w:sz w:val="18"/>
                <w:lang w:eastAsia="ko-KR"/>
              </w:rPr>
            </w:pPr>
            <w:r w:rsidRPr="00EA0E1F">
              <w:rPr>
                <w:rFonts w:ascii="Arial" w:hAnsi="Arial"/>
                <w:sz w:val="18"/>
                <w:lang w:eastAsia="ko-KR"/>
              </w:rPr>
              <w:t>DC_3A_n258A</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sz w:val="18"/>
                <w:lang w:val="en-US" w:eastAsia="zh-CN"/>
              </w:rPr>
              <w:t>DC_3A_n40A-n258A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ko-KR"/>
              </w:rPr>
            </w:pPr>
            <w:r w:rsidRPr="00EA0E1F">
              <w:rPr>
                <w:rFonts w:ascii="Arial" w:hAnsi="Arial" w:cs="Arial"/>
                <w:sz w:val="18"/>
                <w:szCs w:val="18"/>
                <w:lang w:val="x-none" w:eastAsia="zh-CN"/>
              </w:rPr>
              <w:t>DC_</w:t>
            </w:r>
            <w:r w:rsidRPr="00EA0E1F">
              <w:rPr>
                <w:rFonts w:ascii="Arial" w:hAnsi="Arial" w:cs="Arial"/>
                <w:sz w:val="18"/>
                <w:szCs w:val="18"/>
                <w:lang w:eastAsia="zh-CN"/>
              </w:rPr>
              <w:t>3A</w:t>
            </w:r>
            <w:r w:rsidRPr="00EA0E1F">
              <w:rPr>
                <w:rFonts w:ascii="Arial" w:hAnsi="Arial" w:cs="Arial"/>
                <w:sz w:val="18"/>
                <w:szCs w:val="18"/>
                <w:lang w:val="x-none" w:eastAsia="zh-CN"/>
              </w:rPr>
              <w:t>_n4</w:t>
            </w:r>
            <w:r w:rsidRPr="00EA0E1F">
              <w:rPr>
                <w:rFonts w:ascii="Arial" w:hAnsi="Arial" w:cs="Arial"/>
                <w:sz w:val="18"/>
                <w:szCs w:val="18"/>
                <w:lang w:eastAsia="zh-CN"/>
              </w:rPr>
              <w:t>1A</w:t>
            </w:r>
            <w:r w:rsidRPr="00EA0E1F">
              <w:rPr>
                <w:rFonts w:ascii="Arial" w:eastAsia="新細明體"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rsidR="003278F2" w:rsidRPr="00EA0E1F" w:rsidRDefault="003278F2" w:rsidP="003278F2">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DC_3A_n4</w:t>
            </w:r>
            <w:r w:rsidRPr="00EA0E1F">
              <w:rPr>
                <w:rFonts w:ascii="Arial" w:hAnsi="Arial" w:cs="Arial"/>
                <w:color w:val="000000"/>
                <w:sz w:val="18"/>
                <w:szCs w:val="18"/>
                <w:lang w:val="en-US" w:eastAsia="zh-CN" w:bidi="ar"/>
              </w:rPr>
              <w:t>1</w:t>
            </w:r>
            <w:r w:rsidRPr="00EA0E1F">
              <w:rPr>
                <w:rFonts w:ascii="Arial" w:hAnsi="Arial" w:cs="Arial"/>
                <w:color w:val="000000"/>
                <w:sz w:val="18"/>
                <w:szCs w:val="18"/>
                <w:lang w:val="fi-FI" w:eastAsia="fi-FI" w:bidi="ar"/>
              </w:rPr>
              <w:t>A</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3</w:t>
            </w:r>
            <w:r w:rsidRPr="00EA0E1F">
              <w:rPr>
                <w:rFonts w:ascii="Arial" w:hAnsi="Arial" w:cs="Arial"/>
                <w:color w:val="000000"/>
                <w:sz w:val="18"/>
                <w:szCs w:val="18"/>
                <w:lang w:val="fi-FI" w:eastAsia="fi-FI" w:bidi="ar"/>
              </w:rPr>
              <w:t>A_n</w:t>
            </w:r>
            <w:r w:rsidRPr="00EA0E1F">
              <w:rPr>
                <w:rFonts w:ascii="Arial" w:hAnsi="Arial" w:cs="Arial"/>
                <w:color w:val="000000"/>
                <w:sz w:val="18"/>
                <w:szCs w:val="18"/>
                <w:lang w:val="en-US" w:eastAsia="zh-CN" w:bidi="ar"/>
              </w:rPr>
              <w:t>258</w:t>
            </w:r>
            <w:r w:rsidRPr="00EA0E1F">
              <w:rPr>
                <w:rFonts w:ascii="Arial" w:hAnsi="Arial" w:cs="Arial"/>
                <w:color w:val="000000"/>
                <w:sz w:val="18"/>
                <w:szCs w:val="18"/>
                <w:lang w:val="fi-FI" w:eastAsia="fi-FI" w:bidi="ar"/>
              </w:rPr>
              <w:t>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DC_3A_n77A-n257A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DC_3A_n77A-n257D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DC_3A_n77A-n257E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hAnsi="Arial"/>
                <w:noProof/>
                <w:sz w:val="18"/>
              </w:rPr>
              <w:t>DC_3A_n77A-n257F</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eastAsia="Malgun Gothic" w:hAnsi="Arial"/>
                <w:noProof/>
                <w:sz w:val="18"/>
                <w:lang w:eastAsia="ko-KR"/>
              </w:rPr>
              <w:t>DC_3A_n77A-n257I</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DC_3A_n77C-n257A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DC_3A_n77C-n257D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DC_3A_n77C-n257E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DC_3A_n77A</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DC_3A_n257A</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DC_3A_n257D</w:t>
            </w:r>
          </w:p>
          <w:p w:rsidR="003278F2" w:rsidRPr="00EA0E1F" w:rsidRDefault="003278F2" w:rsidP="003278F2">
            <w:pPr>
              <w:keepNext/>
              <w:keepLines/>
              <w:spacing w:after="0"/>
              <w:jc w:val="center"/>
              <w:rPr>
                <w:rFonts w:ascii="Arial" w:hAnsi="Arial"/>
                <w:sz w:val="18"/>
              </w:rPr>
            </w:pPr>
            <w:r w:rsidRPr="00EA0E1F">
              <w:rPr>
                <w:rFonts w:ascii="Arial" w:hAnsi="Arial"/>
                <w:sz w:val="18"/>
              </w:rPr>
              <w:t>DC_3A_n257G</w:t>
            </w:r>
          </w:p>
          <w:p w:rsidR="003278F2" w:rsidRPr="00EA0E1F" w:rsidRDefault="003278F2" w:rsidP="003278F2">
            <w:pPr>
              <w:keepNext/>
              <w:keepLines/>
              <w:spacing w:after="0"/>
              <w:jc w:val="center"/>
              <w:rPr>
                <w:rFonts w:ascii="Arial" w:hAnsi="Arial"/>
                <w:sz w:val="18"/>
              </w:rPr>
            </w:pPr>
            <w:r w:rsidRPr="00EA0E1F">
              <w:rPr>
                <w:rFonts w:ascii="Arial" w:hAnsi="Arial"/>
                <w:sz w:val="18"/>
              </w:rPr>
              <w:t>DC_3A_n257H</w:t>
            </w:r>
          </w:p>
          <w:p w:rsidR="003278F2" w:rsidRPr="00EA0E1F" w:rsidRDefault="003278F2" w:rsidP="003278F2">
            <w:pPr>
              <w:keepNext/>
              <w:keepLines/>
              <w:spacing w:after="0"/>
              <w:jc w:val="center"/>
              <w:rPr>
                <w:rFonts w:ascii="Arial" w:hAnsi="Arial"/>
                <w:sz w:val="18"/>
              </w:rPr>
            </w:pPr>
            <w:r w:rsidRPr="00EA0E1F">
              <w:rPr>
                <w:rFonts w:ascii="Arial" w:hAnsi="Arial"/>
                <w:sz w:val="18"/>
              </w:rPr>
              <w:t>DC_3A_n257I</w:t>
            </w:r>
          </w:p>
          <w:p w:rsidR="003278F2" w:rsidRPr="00EA0E1F" w:rsidRDefault="003278F2" w:rsidP="003278F2">
            <w:pPr>
              <w:keepNext/>
              <w:keepLines/>
              <w:spacing w:after="0"/>
              <w:jc w:val="center"/>
              <w:rPr>
                <w:rFonts w:ascii="Arial" w:hAnsi="Arial"/>
                <w:sz w:val="18"/>
              </w:rPr>
            </w:pPr>
            <w:r w:rsidRPr="00EA0E1F">
              <w:rPr>
                <w:rFonts w:ascii="Arial" w:hAnsi="Arial"/>
                <w:noProof/>
                <w:sz w:val="18"/>
              </w:rPr>
              <w:t>DC_3A_n77A-n257A</w:t>
            </w:r>
          </w:p>
          <w:p w:rsidR="003278F2" w:rsidRPr="00EA0E1F" w:rsidRDefault="003278F2" w:rsidP="003278F2">
            <w:pPr>
              <w:keepNext/>
              <w:keepLines/>
              <w:spacing w:after="0"/>
              <w:jc w:val="center"/>
              <w:rPr>
                <w:rFonts w:ascii="Arial" w:hAnsi="Arial"/>
                <w:sz w:val="18"/>
              </w:rPr>
            </w:pPr>
            <w:r w:rsidRPr="00EA0E1F">
              <w:rPr>
                <w:rFonts w:ascii="Arial" w:hAnsi="Arial"/>
                <w:sz w:val="18"/>
              </w:rPr>
              <w:t>DC_3A_n77A-n257G</w:t>
            </w:r>
          </w:p>
          <w:p w:rsidR="003278F2" w:rsidRPr="00EA0E1F" w:rsidRDefault="003278F2" w:rsidP="003278F2">
            <w:pPr>
              <w:keepNext/>
              <w:keepLines/>
              <w:spacing w:after="0"/>
              <w:jc w:val="center"/>
              <w:rPr>
                <w:rFonts w:ascii="Arial" w:hAnsi="Arial"/>
                <w:sz w:val="18"/>
              </w:rPr>
            </w:pPr>
            <w:r w:rsidRPr="00EA0E1F">
              <w:rPr>
                <w:rFonts w:ascii="Arial" w:hAnsi="Arial"/>
                <w:sz w:val="18"/>
              </w:rPr>
              <w:t>DC_3A_n77A-n257H</w:t>
            </w:r>
          </w:p>
          <w:p w:rsidR="003278F2" w:rsidRPr="00EA0E1F" w:rsidRDefault="003278F2" w:rsidP="003278F2">
            <w:pPr>
              <w:keepNext/>
              <w:keepLines/>
              <w:spacing w:after="0"/>
              <w:jc w:val="center"/>
              <w:rPr>
                <w:rFonts w:ascii="Arial" w:hAnsi="Arial"/>
                <w:noProof/>
                <w:sz w:val="18"/>
              </w:rPr>
            </w:pPr>
            <w:r w:rsidRPr="00EA0E1F">
              <w:rPr>
                <w:rFonts w:ascii="Arial" w:hAnsi="Arial"/>
                <w:sz w:val="18"/>
              </w:rPr>
              <w:t>DC_3A_n77A-n257I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DC_3A_n77(2A)-n257A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DC_3A_n77(2A)-n257D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DC_3A_n77A</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DC_3A_n257A</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DC_3A_n257D</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DC_3A_n257G</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DC_3A_n257H</w:t>
            </w:r>
          </w:p>
          <w:p w:rsidR="003278F2" w:rsidRPr="00EA0E1F" w:rsidRDefault="003278F2" w:rsidP="003278F2">
            <w:pPr>
              <w:keepNext/>
              <w:keepLines/>
              <w:spacing w:after="0"/>
              <w:jc w:val="center"/>
              <w:rPr>
                <w:rFonts w:ascii="Arial" w:hAnsi="Arial"/>
                <w:sz w:val="18"/>
                <w:lang w:eastAsia="zh-CN"/>
              </w:rPr>
            </w:pPr>
            <w:r w:rsidRPr="00EA0E1F">
              <w:rPr>
                <w:rFonts w:ascii="Arial" w:hAnsi="Arial"/>
                <w:noProof/>
                <w:sz w:val="18"/>
              </w:rPr>
              <w:t>DC_3A_n257I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rPr>
            </w:pPr>
            <w:r w:rsidRPr="00EA0E1F">
              <w:rPr>
                <w:rFonts w:ascii="Arial" w:hAnsi="Arial"/>
                <w:noProof/>
                <w:sz w:val="18"/>
                <w:lang w:eastAsia="ko-KR"/>
              </w:rPr>
              <w:t>DC_3A_n77A-n258A</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DC_3A_n77A</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DC_3A_n258A</w:t>
            </w:r>
          </w:p>
          <w:p w:rsidR="003278F2" w:rsidRPr="00EA0E1F" w:rsidRDefault="003278F2" w:rsidP="003278F2">
            <w:pPr>
              <w:keepNext/>
              <w:keepLines/>
              <w:spacing w:after="0"/>
              <w:jc w:val="center"/>
              <w:rPr>
                <w:rFonts w:ascii="Arial" w:hAnsi="Arial"/>
                <w:noProof/>
                <w:sz w:val="18"/>
              </w:rPr>
            </w:pPr>
            <w:r w:rsidRPr="00EA0E1F">
              <w:rPr>
                <w:rFonts w:ascii="Arial" w:hAnsi="Arial"/>
                <w:sz w:val="18"/>
                <w:lang w:eastAsia="ko-KR"/>
              </w:rPr>
              <w:t>DC_3A_n77A-n258A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rPr>
            </w:pPr>
            <w:r w:rsidRPr="00EA0E1F">
              <w:rPr>
                <w:rFonts w:ascii="Arial" w:hAnsi="Arial"/>
                <w:sz w:val="18"/>
              </w:rPr>
              <w:t>DC_3A_n78A-n257A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DC_3A_n78A-n257D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DC_3A_n78A-n257E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DC_3A_n78A-n257F</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DC_3A_n78A-n257G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DC_3A_n78A-n257H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DC_3A_n78A-n257I</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DC_3A_n78A-n257J</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DC_3A_n78A-n257K</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DC_3A_n78A-n257L</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lang w:eastAsia="zh-CN"/>
              </w:rPr>
              <w:t>DC_3A_n78A-n257M</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DC_3A_n78C-n257A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DC_3A_n78C-n257D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DC_3A_n78C-n257E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rPr>
              <w:t>DC_3A_n78C-n257F</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DC_3A_n78C-n257G</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DC_3A_n78C-n257H</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DC_3A_n78C-n257I</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DC_3A_n78C-n257J</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DC_3A_n78C-n257K</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DC_3A_n78C-n257L</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DC_3A_n78C-n257M</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rPr>
            </w:pPr>
            <w:r w:rsidRPr="00EA0E1F">
              <w:rPr>
                <w:rFonts w:ascii="Arial" w:hAnsi="Arial"/>
                <w:sz w:val="18"/>
              </w:rPr>
              <w:t>DC_3A_n78A</w:t>
            </w:r>
          </w:p>
          <w:p w:rsidR="003278F2" w:rsidRPr="00EA0E1F" w:rsidRDefault="003278F2" w:rsidP="003278F2">
            <w:pPr>
              <w:keepNext/>
              <w:keepLines/>
              <w:spacing w:after="0"/>
              <w:jc w:val="center"/>
              <w:rPr>
                <w:rFonts w:ascii="Arial" w:hAnsi="Arial"/>
                <w:sz w:val="18"/>
              </w:rPr>
            </w:pPr>
            <w:r w:rsidRPr="00EA0E1F">
              <w:rPr>
                <w:rFonts w:ascii="Arial" w:hAnsi="Arial"/>
                <w:sz w:val="18"/>
              </w:rPr>
              <w:t>DC_3A_n257A</w:t>
            </w:r>
          </w:p>
          <w:p w:rsidR="003278F2" w:rsidRPr="00EA0E1F" w:rsidRDefault="003278F2" w:rsidP="003278F2">
            <w:pPr>
              <w:keepNext/>
              <w:keepLines/>
              <w:spacing w:after="0"/>
              <w:jc w:val="center"/>
              <w:rPr>
                <w:rFonts w:ascii="Arial" w:hAnsi="Arial"/>
                <w:sz w:val="18"/>
              </w:rPr>
            </w:pPr>
            <w:r w:rsidRPr="00EA0E1F">
              <w:rPr>
                <w:rFonts w:ascii="Arial" w:hAnsi="Arial"/>
                <w:sz w:val="18"/>
              </w:rPr>
              <w:t>DC_3A_n257D</w:t>
            </w:r>
          </w:p>
          <w:p w:rsidR="003278F2" w:rsidRPr="00EA0E1F" w:rsidRDefault="003278F2" w:rsidP="003278F2">
            <w:pPr>
              <w:keepNext/>
              <w:keepLines/>
              <w:spacing w:after="0"/>
              <w:jc w:val="center"/>
              <w:rPr>
                <w:rFonts w:ascii="Arial" w:hAnsi="Arial"/>
                <w:sz w:val="18"/>
              </w:rPr>
            </w:pPr>
            <w:r w:rsidRPr="00EA0E1F">
              <w:rPr>
                <w:rFonts w:ascii="Arial" w:hAnsi="Arial"/>
                <w:sz w:val="18"/>
              </w:rPr>
              <w:t>DC_3A_n257G</w:t>
            </w:r>
          </w:p>
          <w:p w:rsidR="003278F2" w:rsidRPr="00EA0E1F" w:rsidRDefault="003278F2" w:rsidP="003278F2">
            <w:pPr>
              <w:keepNext/>
              <w:keepLines/>
              <w:spacing w:after="0"/>
              <w:jc w:val="center"/>
              <w:rPr>
                <w:rFonts w:ascii="Arial" w:hAnsi="Arial"/>
                <w:sz w:val="18"/>
              </w:rPr>
            </w:pPr>
            <w:r w:rsidRPr="00EA0E1F">
              <w:rPr>
                <w:rFonts w:ascii="Arial" w:hAnsi="Arial"/>
                <w:sz w:val="18"/>
              </w:rPr>
              <w:t>DC_3A_n257H</w:t>
            </w:r>
          </w:p>
          <w:p w:rsidR="003278F2" w:rsidRPr="00EA0E1F" w:rsidRDefault="003278F2" w:rsidP="003278F2">
            <w:pPr>
              <w:keepNext/>
              <w:keepLines/>
              <w:spacing w:after="0"/>
              <w:jc w:val="center"/>
              <w:rPr>
                <w:rFonts w:ascii="Arial" w:hAnsi="Arial"/>
                <w:sz w:val="18"/>
              </w:rPr>
            </w:pPr>
            <w:r w:rsidRPr="00EA0E1F">
              <w:rPr>
                <w:rFonts w:ascii="Arial" w:hAnsi="Arial"/>
                <w:sz w:val="18"/>
              </w:rPr>
              <w:t>DC_3A_n257I</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DC_3A_n257J</w:t>
            </w:r>
          </w:p>
          <w:p w:rsidR="003278F2" w:rsidRPr="00EA0E1F" w:rsidRDefault="003278F2" w:rsidP="003278F2">
            <w:pPr>
              <w:keepNext/>
              <w:keepLines/>
              <w:spacing w:after="0"/>
              <w:jc w:val="center"/>
              <w:rPr>
                <w:rFonts w:ascii="Arial" w:hAnsi="Arial"/>
                <w:sz w:val="18"/>
              </w:rPr>
            </w:pPr>
            <w:r w:rsidRPr="00EA0E1F">
              <w:rPr>
                <w:rFonts w:ascii="Arial" w:hAnsi="Arial"/>
                <w:sz w:val="18"/>
                <w:lang w:eastAsia="zh-TW"/>
              </w:rPr>
              <w:t>DC_3A_n257K</w:t>
            </w:r>
          </w:p>
          <w:p w:rsidR="003278F2" w:rsidRPr="00EA0E1F" w:rsidRDefault="003278F2" w:rsidP="003278F2">
            <w:pPr>
              <w:keepNext/>
              <w:keepLines/>
              <w:spacing w:after="0"/>
              <w:jc w:val="center"/>
              <w:rPr>
                <w:rFonts w:ascii="Arial" w:hAnsi="Arial"/>
                <w:sz w:val="18"/>
              </w:rPr>
            </w:pPr>
            <w:r w:rsidRPr="00EA0E1F">
              <w:rPr>
                <w:rFonts w:ascii="Arial" w:hAnsi="Arial"/>
                <w:sz w:val="18"/>
              </w:rPr>
              <w:t>DC_3A_n78A-n257A</w:t>
            </w:r>
          </w:p>
          <w:p w:rsidR="003278F2" w:rsidRPr="00EA0E1F" w:rsidRDefault="003278F2" w:rsidP="003278F2">
            <w:pPr>
              <w:keepNext/>
              <w:keepLines/>
              <w:spacing w:after="0"/>
              <w:jc w:val="center"/>
              <w:rPr>
                <w:rFonts w:ascii="Arial" w:hAnsi="Arial"/>
                <w:sz w:val="18"/>
              </w:rPr>
            </w:pPr>
            <w:r w:rsidRPr="00EA0E1F">
              <w:rPr>
                <w:rFonts w:ascii="Arial" w:hAnsi="Arial"/>
                <w:sz w:val="18"/>
              </w:rPr>
              <w:t>DC_3A_n78A-n257G</w:t>
            </w:r>
          </w:p>
          <w:p w:rsidR="003278F2" w:rsidRPr="00EA0E1F" w:rsidRDefault="003278F2" w:rsidP="003278F2">
            <w:pPr>
              <w:keepNext/>
              <w:keepLines/>
              <w:spacing w:after="0"/>
              <w:jc w:val="center"/>
              <w:rPr>
                <w:rFonts w:ascii="Arial" w:hAnsi="Arial"/>
                <w:sz w:val="18"/>
              </w:rPr>
            </w:pPr>
            <w:r w:rsidRPr="00EA0E1F">
              <w:rPr>
                <w:rFonts w:ascii="Arial" w:hAnsi="Arial"/>
                <w:sz w:val="18"/>
              </w:rPr>
              <w:t>DC_3A_n78A-n257H</w:t>
            </w:r>
          </w:p>
          <w:p w:rsidR="003278F2" w:rsidRPr="00EA0E1F" w:rsidRDefault="003278F2" w:rsidP="003278F2">
            <w:pPr>
              <w:keepNext/>
              <w:keepLines/>
              <w:spacing w:after="0"/>
              <w:jc w:val="center"/>
              <w:rPr>
                <w:rFonts w:ascii="Arial" w:hAnsi="Arial"/>
                <w:noProof/>
                <w:sz w:val="18"/>
              </w:rPr>
            </w:pPr>
            <w:r w:rsidRPr="00EA0E1F">
              <w:rPr>
                <w:rFonts w:ascii="Arial" w:hAnsi="Arial"/>
                <w:sz w:val="18"/>
              </w:rPr>
              <w:t>DC_3A_n78A-n257I</w:t>
            </w:r>
          </w:p>
        </w:tc>
      </w:tr>
      <w:tr w:rsidR="003278F2" w:rsidRPr="00EA0E1F" w:rsidDel="007C6F81"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lastRenderedPageBreak/>
              <w:t>DC_3C_n78A-n257A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DC_3C_n78A-n257D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DC_3C_n78A-n257E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DC_3C_n78A-n257F</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DC_3C_n78A-n257G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DC_3C_n78A-n257H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DC_3C_n78A-n257I</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DC_3C_n78A-n257J</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DC_3C_n78A-n257K</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DC_3C_n78A-n257L</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rPr>
              <w:t>DC_3C_n78A-n257M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DC_3A_n78A</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cs="Arial"/>
                <w:sz w:val="18"/>
                <w:lang w:eastAsia="zh-CN"/>
              </w:rPr>
              <w:t>DC_3A_n257A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DC_3A_n78A-n258A</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DC_3A_n78A-n258D</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DC_3A_n78A-n258E</w:t>
            </w:r>
          </w:p>
          <w:p w:rsidR="003278F2" w:rsidRPr="00EA0E1F" w:rsidRDefault="003278F2" w:rsidP="003278F2">
            <w:pPr>
              <w:keepNext/>
              <w:keepLines/>
              <w:spacing w:after="0"/>
              <w:jc w:val="center"/>
              <w:rPr>
                <w:rFonts w:ascii="Arial" w:hAnsi="Arial"/>
                <w:sz w:val="18"/>
                <w:lang w:eastAsia="zh-TW"/>
              </w:rPr>
            </w:pPr>
            <w:r w:rsidRPr="00EA0E1F">
              <w:rPr>
                <w:rFonts w:ascii="Arial" w:hAnsi="Arial"/>
                <w:noProof/>
                <w:sz w:val="18"/>
                <w:lang w:eastAsia="zh-CN"/>
              </w:rPr>
              <w:t>DC_3A_n78A-n258F</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DC_3A_n78A-n258G</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DC_3A_n78A-n258H</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DC_3A_n78A-n258I</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DC_3A_n78A-n258J</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DC_3A_n78A-n258K</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DC_3A_n78A-n258L</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sz w:val="18"/>
                <w:lang w:eastAsia="zh-TW"/>
              </w:rPr>
              <w:t>DC_3A_n78A-n258M</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DC_3A_n78A</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ko-KR"/>
              </w:rPr>
              <w:t>DC_3A_n258A</w:t>
            </w:r>
          </w:p>
          <w:p w:rsidR="003278F2" w:rsidRPr="00EA0E1F" w:rsidRDefault="003278F2" w:rsidP="003278F2">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G</w:t>
            </w:r>
          </w:p>
          <w:p w:rsidR="003278F2" w:rsidRPr="00EA0E1F" w:rsidRDefault="003278F2" w:rsidP="003278F2">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H</w:t>
            </w:r>
          </w:p>
          <w:p w:rsidR="003278F2" w:rsidRPr="00EA0E1F" w:rsidRDefault="003278F2" w:rsidP="003278F2">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I</w:t>
            </w:r>
          </w:p>
          <w:p w:rsidR="003278F2" w:rsidRPr="00EA0E1F" w:rsidRDefault="003278F2" w:rsidP="003278F2">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J</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K</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DC_3A-3A_n78A-n257A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DC_3A-3A_n78A-n257D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DC_3A-3A_n78A-n257E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DC_3A-3A_n78A-n257F</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DC_3A-3A_n78A-n257G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DC_3A-3A_n78A-n257H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DC_3A-3A_n78A-n257I</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DC_3A-3A_n78A-n257J</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DC_3A-3A_n78A-n257K</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DC_3A-3A_n78A-n257L</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DC_3A-3A_n78A-n257M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DC_3A_n78A</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DC_3A_n257A</w:t>
            </w:r>
          </w:p>
          <w:p w:rsidR="003278F2" w:rsidRPr="00EA0E1F" w:rsidRDefault="003278F2" w:rsidP="003278F2">
            <w:pPr>
              <w:keepNext/>
              <w:keepLines/>
              <w:spacing w:after="0"/>
              <w:jc w:val="center"/>
              <w:rPr>
                <w:rFonts w:ascii="Arial" w:hAnsi="Arial"/>
                <w:noProof/>
                <w:sz w:val="18"/>
                <w:lang w:eastAsia="zh-TW"/>
              </w:rPr>
            </w:pPr>
            <w:r w:rsidRPr="00EA0E1F">
              <w:rPr>
                <w:rFonts w:ascii="Arial" w:hAnsi="Arial"/>
                <w:noProof/>
                <w:sz w:val="18"/>
                <w:lang w:eastAsia="zh-TW"/>
              </w:rPr>
              <w:t>DC_3A_n257G</w:t>
            </w:r>
          </w:p>
          <w:p w:rsidR="003278F2" w:rsidRPr="00EA0E1F" w:rsidRDefault="003278F2" w:rsidP="003278F2">
            <w:pPr>
              <w:keepNext/>
              <w:keepLines/>
              <w:spacing w:after="0"/>
              <w:jc w:val="center"/>
              <w:rPr>
                <w:rFonts w:ascii="Arial" w:hAnsi="Arial"/>
                <w:noProof/>
                <w:sz w:val="18"/>
                <w:lang w:eastAsia="zh-TW"/>
              </w:rPr>
            </w:pPr>
            <w:r w:rsidRPr="00EA0E1F">
              <w:rPr>
                <w:rFonts w:ascii="Arial" w:hAnsi="Arial"/>
                <w:noProof/>
                <w:sz w:val="18"/>
                <w:lang w:eastAsia="zh-TW"/>
              </w:rPr>
              <w:t>DC_3A_n257H</w:t>
            </w:r>
          </w:p>
          <w:p w:rsidR="003278F2" w:rsidRPr="00EA0E1F" w:rsidRDefault="003278F2" w:rsidP="003278F2">
            <w:pPr>
              <w:keepNext/>
              <w:keepLines/>
              <w:spacing w:after="0"/>
              <w:jc w:val="center"/>
              <w:rPr>
                <w:rFonts w:ascii="Arial" w:hAnsi="Arial"/>
                <w:noProof/>
                <w:sz w:val="18"/>
                <w:lang w:eastAsia="zh-TW"/>
              </w:rPr>
            </w:pPr>
            <w:r w:rsidRPr="00EA0E1F">
              <w:rPr>
                <w:rFonts w:ascii="Arial" w:hAnsi="Arial"/>
                <w:noProof/>
                <w:sz w:val="18"/>
                <w:lang w:eastAsia="zh-TW"/>
              </w:rPr>
              <w:t>DC_3A_n257I</w:t>
            </w:r>
          </w:p>
          <w:p w:rsidR="003278F2" w:rsidRPr="00EA0E1F" w:rsidRDefault="003278F2" w:rsidP="003278F2">
            <w:pPr>
              <w:keepNext/>
              <w:keepLines/>
              <w:spacing w:after="0"/>
              <w:jc w:val="center"/>
              <w:rPr>
                <w:rFonts w:ascii="Arial" w:hAnsi="Arial"/>
                <w:noProof/>
                <w:sz w:val="18"/>
                <w:lang w:eastAsia="zh-TW"/>
              </w:rPr>
            </w:pPr>
            <w:r w:rsidRPr="00EA0E1F">
              <w:rPr>
                <w:rFonts w:ascii="Arial" w:hAnsi="Arial"/>
                <w:noProof/>
                <w:sz w:val="18"/>
                <w:lang w:eastAsia="zh-TW"/>
              </w:rPr>
              <w:t>DC_3A_n257J</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TW"/>
              </w:rPr>
              <w:t>DC_3A_n257K</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rPr>
            </w:pPr>
            <w:r w:rsidRPr="00EA0E1F">
              <w:rPr>
                <w:rFonts w:ascii="Arial" w:hAnsi="Arial"/>
                <w:sz w:val="18"/>
              </w:rPr>
              <w:t>DC_3A_n79A-n257A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DC_3A_n79A-n257D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DC_3A_n79A-n257E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sz w:val="18"/>
              </w:rPr>
              <w:t>DC_3A_n79A-n257F</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DC_3A_n79A-n257G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DC_3A_n79A-n257H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DC_3A_n79A-n257I</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DC_3A_n79C-n257A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DC_3A_n79C-n257D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DC_3A_n79C-n257E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sz w:val="18"/>
              </w:rPr>
              <w:t>DC_3A_n79C-n257F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rPr>
            </w:pPr>
            <w:r w:rsidRPr="00EA0E1F">
              <w:rPr>
                <w:rFonts w:ascii="Arial" w:hAnsi="Arial"/>
                <w:sz w:val="18"/>
              </w:rPr>
              <w:t>DC_3A_n79A</w:t>
            </w:r>
          </w:p>
          <w:p w:rsidR="003278F2" w:rsidRPr="00EA0E1F" w:rsidRDefault="003278F2" w:rsidP="003278F2">
            <w:pPr>
              <w:keepNext/>
              <w:keepLines/>
              <w:spacing w:after="0"/>
              <w:jc w:val="center"/>
              <w:rPr>
                <w:rFonts w:ascii="Arial" w:hAnsi="Arial"/>
                <w:noProof/>
                <w:sz w:val="18"/>
              </w:rPr>
            </w:pPr>
            <w:r w:rsidRPr="00EA0E1F">
              <w:rPr>
                <w:rFonts w:ascii="Arial" w:hAnsi="Arial"/>
                <w:sz w:val="18"/>
              </w:rPr>
              <w:t>DC_3A_n257A</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DC_3A_n257G</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DC_3A_n257H</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DC_3A_n257I</w:t>
            </w:r>
          </w:p>
          <w:p w:rsidR="003278F2" w:rsidRPr="00EA0E1F" w:rsidRDefault="003278F2" w:rsidP="003278F2">
            <w:pPr>
              <w:keepNext/>
              <w:keepLines/>
              <w:spacing w:after="0"/>
              <w:jc w:val="center"/>
              <w:rPr>
                <w:rFonts w:ascii="Arial" w:hAnsi="Arial"/>
                <w:sz w:val="18"/>
              </w:rPr>
            </w:pPr>
            <w:r w:rsidRPr="00EA0E1F">
              <w:rPr>
                <w:rFonts w:ascii="Arial" w:hAnsi="Arial"/>
                <w:sz w:val="18"/>
              </w:rPr>
              <w:t>DC_3A_n79A-n257A</w:t>
            </w:r>
          </w:p>
          <w:p w:rsidR="003278F2" w:rsidRPr="00EA0E1F" w:rsidRDefault="003278F2" w:rsidP="003278F2">
            <w:pPr>
              <w:keepNext/>
              <w:keepLines/>
              <w:spacing w:after="0"/>
              <w:jc w:val="center"/>
              <w:rPr>
                <w:rFonts w:ascii="Arial" w:hAnsi="Arial"/>
                <w:sz w:val="18"/>
              </w:rPr>
            </w:pPr>
            <w:r w:rsidRPr="00EA0E1F">
              <w:rPr>
                <w:rFonts w:ascii="Arial" w:hAnsi="Arial"/>
                <w:sz w:val="18"/>
              </w:rPr>
              <w:t>DC_3A_n79A-n257G</w:t>
            </w:r>
          </w:p>
          <w:p w:rsidR="003278F2" w:rsidRPr="00EA0E1F" w:rsidRDefault="003278F2" w:rsidP="003278F2">
            <w:pPr>
              <w:keepNext/>
              <w:keepLines/>
              <w:spacing w:after="0"/>
              <w:jc w:val="center"/>
              <w:rPr>
                <w:rFonts w:ascii="Arial" w:hAnsi="Arial"/>
                <w:sz w:val="18"/>
              </w:rPr>
            </w:pPr>
            <w:r w:rsidRPr="00EA0E1F">
              <w:rPr>
                <w:rFonts w:ascii="Arial" w:hAnsi="Arial"/>
                <w:sz w:val="18"/>
              </w:rPr>
              <w:t>DC_3A_n79A-n257H</w:t>
            </w:r>
          </w:p>
          <w:p w:rsidR="003278F2" w:rsidRPr="00EA0E1F" w:rsidRDefault="003278F2" w:rsidP="003278F2">
            <w:pPr>
              <w:keepNext/>
              <w:keepLines/>
              <w:spacing w:after="0"/>
              <w:jc w:val="center"/>
              <w:rPr>
                <w:rFonts w:ascii="Arial" w:hAnsi="Arial"/>
                <w:noProof/>
                <w:sz w:val="18"/>
              </w:rPr>
            </w:pPr>
            <w:r w:rsidRPr="00EA0E1F">
              <w:rPr>
                <w:rFonts w:ascii="Arial" w:hAnsi="Arial"/>
                <w:sz w:val="18"/>
              </w:rPr>
              <w:t>DC_3A_n79A-n257I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ko-KR"/>
              </w:rPr>
            </w:pPr>
            <w:r w:rsidRPr="00EA0E1F">
              <w:rPr>
                <w:rFonts w:ascii="Arial" w:hAnsi="Arial"/>
                <w:sz w:val="18"/>
                <w:lang w:eastAsia="ko-KR"/>
              </w:rPr>
              <w:t>DC_3A_n79A-n258A</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258D</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258E</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258F</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258G</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258H</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258I</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258J</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258K</w:t>
            </w:r>
          </w:p>
          <w:p w:rsidR="003278F2" w:rsidRPr="00EA0E1F" w:rsidRDefault="003278F2" w:rsidP="003278F2">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258L</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ko-KR"/>
              </w:rPr>
            </w:pPr>
            <w:r w:rsidRPr="00EA0E1F">
              <w:rPr>
                <w:rFonts w:ascii="Arial" w:hAnsi="Arial"/>
                <w:sz w:val="18"/>
                <w:lang w:eastAsia="ko-KR"/>
              </w:rPr>
              <w:t>DC_3A_n79A</w:t>
            </w:r>
          </w:p>
          <w:p w:rsidR="003278F2" w:rsidRPr="00EA0E1F" w:rsidRDefault="003278F2" w:rsidP="003278F2">
            <w:pPr>
              <w:keepNext/>
              <w:keepLines/>
              <w:spacing w:after="0"/>
              <w:jc w:val="center"/>
              <w:rPr>
                <w:rFonts w:ascii="Arial" w:hAnsi="Arial"/>
                <w:sz w:val="18"/>
                <w:lang w:eastAsia="ko-KR"/>
              </w:rPr>
            </w:pPr>
            <w:r w:rsidRPr="00EA0E1F">
              <w:rPr>
                <w:rFonts w:ascii="Arial" w:hAnsi="Arial"/>
                <w:sz w:val="18"/>
                <w:lang w:eastAsia="ko-KR"/>
              </w:rPr>
              <w:t>DC_3A_n258A</w:t>
            </w:r>
          </w:p>
          <w:p w:rsidR="003278F2" w:rsidRPr="00EA0E1F" w:rsidRDefault="003278F2" w:rsidP="003278F2">
            <w:pPr>
              <w:keepNext/>
              <w:keepLines/>
              <w:spacing w:after="0"/>
              <w:jc w:val="center"/>
              <w:rPr>
                <w:rFonts w:ascii="Arial" w:hAnsi="Arial"/>
                <w:noProof/>
                <w:sz w:val="18"/>
              </w:rPr>
            </w:pPr>
            <w:r w:rsidRPr="00EA0E1F">
              <w:rPr>
                <w:rFonts w:ascii="Arial" w:hAnsi="Arial"/>
                <w:sz w:val="18"/>
                <w:lang w:eastAsia="ko-KR"/>
              </w:rPr>
              <w:t>DC_3A_n79A-n258A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rPr>
            </w:pPr>
            <w:r w:rsidRPr="00EA0E1F">
              <w:rPr>
                <w:rFonts w:ascii="Arial" w:eastAsia="Malgun Gothic" w:hAnsi="Arial" w:cs="Arial"/>
                <w:noProof/>
                <w:sz w:val="18"/>
                <w:szCs w:val="18"/>
                <w:lang w:eastAsia="ko-KR"/>
              </w:rPr>
              <w:t>DC_5A_n78A-n257A</w:t>
            </w:r>
            <w:r w:rsidRPr="00EA0E1F">
              <w:rPr>
                <w:rFonts w:ascii="Arial" w:hAnsi="Arial" w:cs="Arial"/>
                <w:noProof/>
                <w:sz w:val="18"/>
                <w:szCs w:val="18"/>
                <w:vertAlign w:val="superscript"/>
                <w:lang w:eastAsia="zh-CN"/>
              </w:rPr>
              <w:t>2</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DC_5A_n78A-n257D</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DC_5A_n78A-n257E</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DC_5A_n78A-n257F</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DC_5A_n78A-n257G</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DC_5A_n78A-n257H</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DC_5A_n78A-n257I</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DC_5A_n78A-n257J</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DC_5A_n78A-n257K</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DC_5A_n78A-n257L</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zh-CN"/>
              </w:rPr>
              <w:t>DC_5A_n78A-n257M</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lastRenderedPageBreak/>
              <w:t>DC_5A_n78C-n257A</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DC_5A_n78C-n257D</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DC_5A_n78C-n257E</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DC_5A_n78C-n257F</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DC_5A_n78C-n257G</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DC_5A_n78C-n257H</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DC_5A_n78C-n257I</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DC_5A_n78C-n257J</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DC_5A_n78C-n257K</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DC_5A_n78C-n257L</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DC_5A_n78C-n257M</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lastRenderedPageBreak/>
              <w:t>DC_5A_n78A</w:t>
            </w:r>
          </w:p>
          <w:p w:rsidR="003278F2" w:rsidRPr="00EA0E1F" w:rsidRDefault="003278F2" w:rsidP="003278F2">
            <w:pPr>
              <w:keepNext/>
              <w:keepLines/>
              <w:spacing w:after="0"/>
              <w:jc w:val="center"/>
              <w:rPr>
                <w:rFonts w:ascii="Arial" w:hAnsi="Arial"/>
                <w:noProof/>
                <w:sz w:val="18"/>
              </w:rPr>
            </w:pPr>
            <w:r w:rsidRPr="00EA0E1F">
              <w:rPr>
                <w:rFonts w:ascii="Arial" w:hAnsi="Arial" w:cs="Arial"/>
                <w:noProof/>
                <w:sz w:val="18"/>
                <w:szCs w:val="18"/>
              </w:rPr>
              <w:t>DC_5A_n257A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lastRenderedPageBreak/>
              <w:t>DC_7A_n1A-n257A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DC_7A_n1A-n257D</w:t>
            </w:r>
            <w:r w:rsidRPr="00EA0E1F">
              <w:rPr>
                <w:rFonts w:ascii="Arial" w:hAnsi="Arial" w:cs="Arial"/>
                <w:sz w:val="18"/>
                <w:vertAlign w:val="superscript"/>
                <w:lang w:eastAsia="zh-TW"/>
              </w:rPr>
              <w:t>2</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DC_7A_n1A-n257E</w:t>
            </w:r>
            <w:r w:rsidRPr="00EA0E1F">
              <w:rPr>
                <w:rFonts w:ascii="Arial" w:hAnsi="Arial" w:cs="Arial"/>
                <w:sz w:val="18"/>
                <w:vertAlign w:val="superscript"/>
                <w:lang w:eastAsia="zh-TW"/>
              </w:rPr>
              <w:t>2</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DC_7A_n1A-n257F</w:t>
            </w:r>
            <w:r w:rsidRPr="00EA0E1F">
              <w:rPr>
                <w:rFonts w:ascii="Arial" w:hAnsi="Arial" w:cs="Arial"/>
                <w:sz w:val="18"/>
                <w:vertAlign w:val="superscript"/>
                <w:lang w:eastAsia="zh-TW"/>
              </w:rPr>
              <w:t>2</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DC_7A_n1A-n257G</w:t>
            </w:r>
            <w:r w:rsidRPr="00EA0E1F">
              <w:rPr>
                <w:rFonts w:ascii="Arial" w:hAnsi="Arial" w:cs="Arial"/>
                <w:sz w:val="18"/>
                <w:vertAlign w:val="superscript"/>
                <w:lang w:eastAsia="zh-TW"/>
              </w:rPr>
              <w:t>2</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DC_7A_n1A-n257H</w:t>
            </w:r>
            <w:r w:rsidRPr="00EA0E1F">
              <w:rPr>
                <w:rFonts w:ascii="Arial" w:hAnsi="Arial" w:cs="Arial"/>
                <w:sz w:val="18"/>
                <w:vertAlign w:val="superscript"/>
                <w:lang w:eastAsia="zh-TW"/>
              </w:rPr>
              <w:t>2</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DC_7A_n1A-n257I</w:t>
            </w:r>
            <w:r w:rsidRPr="00EA0E1F">
              <w:rPr>
                <w:rFonts w:ascii="Arial" w:hAnsi="Arial" w:cs="Arial"/>
                <w:sz w:val="18"/>
                <w:vertAlign w:val="superscript"/>
                <w:lang w:eastAsia="zh-TW"/>
              </w:rPr>
              <w:t>2</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DC_7A_n1A-n257J</w:t>
            </w:r>
            <w:r w:rsidRPr="00EA0E1F">
              <w:rPr>
                <w:rFonts w:ascii="Arial" w:hAnsi="Arial" w:cs="Arial"/>
                <w:sz w:val="18"/>
                <w:vertAlign w:val="superscript"/>
                <w:lang w:eastAsia="zh-TW"/>
              </w:rPr>
              <w:t>2</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DC_7A_n1A-n257K</w:t>
            </w:r>
            <w:r w:rsidRPr="00EA0E1F">
              <w:rPr>
                <w:rFonts w:ascii="Arial" w:hAnsi="Arial" w:cs="Arial"/>
                <w:sz w:val="18"/>
                <w:vertAlign w:val="superscript"/>
                <w:lang w:eastAsia="zh-TW"/>
              </w:rPr>
              <w:t>2</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DC_7A_n1A-n257L</w:t>
            </w:r>
            <w:r w:rsidRPr="00EA0E1F">
              <w:rPr>
                <w:rFonts w:ascii="Arial" w:hAnsi="Arial" w:cs="Arial"/>
                <w:sz w:val="18"/>
                <w:vertAlign w:val="superscript"/>
                <w:lang w:eastAsia="zh-TW"/>
              </w:rPr>
              <w:t>2</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cs="Arial"/>
                <w:sz w:val="18"/>
                <w:lang w:eastAsia="zh-TW"/>
              </w:rPr>
              <w:t>DC_7A_n1A-n257M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DC_7A_n1A</w:t>
            </w:r>
          </w:p>
          <w:p w:rsidR="003278F2" w:rsidRDefault="003278F2" w:rsidP="003278F2">
            <w:pPr>
              <w:keepNext/>
              <w:keepLines/>
              <w:spacing w:after="0"/>
              <w:jc w:val="center"/>
              <w:rPr>
                <w:ins w:id="66" w:author="Bo-Han Hsieh" w:date="2022-11-05T16:25:00Z"/>
                <w:rFonts w:ascii="Arial" w:hAnsi="Arial" w:cs="Arial"/>
                <w:noProof/>
                <w:sz w:val="18"/>
                <w:szCs w:val="18"/>
                <w:lang w:eastAsia="zh-TW"/>
              </w:rPr>
            </w:pPr>
            <w:r w:rsidRPr="00EA0E1F">
              <w:rPr>
                <w:rFonts w:ascii="Arial" w:hAnsi="Arial" w:cs="Arial"/>
                <w:noProof/>
                <w:sz w:val="18"/>
                <w:szCs w:val="18"/>
              </w:rPr>
              <w:t>DC_7A_n257A</w:t>
            </w:r>
          </w:p>
          <w:p w:rsidR="00341E23" w:rsidRPr="00341E23" w:rsidRDefault="00341E23" w:rsidP="00341E23">
            <w:pPr>
              <w:keepNext/>
              <w:keepLines/>
              <w:spacing w:after="0"/>
              <w:jc w:val="center"/>
              <w:rPr>
                <w:ins w:id="67" w:author="Bo-Han Hsieh" w:date="2022-11-05T16:25:00Z"/>
                <w:rFonts w:ascii="Arial" w:hAnsi="Arial" w:cs="Arial"/>
                <w:noProof/>
                <w:sz w:val="18"/>
                <w:szCs w:val="18"/>
                <w:lang w:eastAsia="zh-TW"/>
              </w:rPr>
            </w:pPr>
            <w:ins w:id="68" w:author="Bo-Han Hsieh" w:date="2022-11-05T16:25:00Z">
              <w:r w:rsidRPr="00341E23">
                <w:rPr>
                  <w:rFonts w:ascii="Arial" w:hAnsi="Arial" w:cs="Arial"/>
                  <w:noProof/>
                  <w:sz w:val="18"/>
                  <w:szCs w:val="18"/>
                  <w:lang w:eastAsia="zh-TW"/>
                </w:rPr>
                <w:t>DC_7A_n257G</w:t>
              </w:r>
            </w:ins>
          </w:p>
          <w:p w:rsidR="00341E23" w:rsidRPr="00341E23" w:rsidRDefault="00341E23" w:rsidP="00341E23">
            <w:pPr>
              <w:keepNext/>
              <w:keepLines/>
              <w:spacing w:after="0"/>
              <w:jc w:val="center"/>
              <w:rPr>
                <w:ins w:id="69" w:author="Bo-Han Hsieh" w:date="2022-11-05T16:25:00Z"/>
                <w:rFonts w:ascii="Arial" w:hAnsi="Arial" w:cs="Arial"/>
                <w:noProof/>
                <w:sz w:val="18"/>
                <w:szCs w:val="18"/>
                <w:lang w:eastAsia="zh-TW"/>
              </w:rPr>
            </w:pPr>
            <w:ins w:id="70" w:author="Bo-Han Hsieh" w:date="2022-11-05T16:25:00Z">
              <w:r w:rsidRPr="00341E23">
                <w:rPr>
                  <w:rFonts w:ascii="Arial" w:hAnsi="Arial" w:cs="Arial"/>
                  <w:noProof/>
                  <w:sz w:val="18"/>
                  <w:szCs w:val="18"/>
                  <w:lang w:eastAsia="zh-TW"/>
                </w:rPr>
                <w:t>DC_7A_n257H</w:t>
              </w:r>
            </w:ins>
          </w:p>
          <w:p w:rsidR="00341E23" w:rsidRPr="00341E23" w:rsidRDefault="00341E23" w:rsidP="00341E23">
            <w:pPr>
              <w:keepNext/>
              <w:keepLines/>
              <w:spacing w:after="0"/>
              <w:jc w:val="center"/>
              <w:rPr>
                <w:ins w:id="71" w:author="Bo-Han Hsieh" w:date="2022-11-05T16:25:00Z"/>
                <w:rFonts w:ascii="Arial" w:hAnsi="Arial" w:cs="Arial"/>
                <w:noProof/>
                <w:sz w:val="18"/>
                <w:szCs w:val="18"/>
                <w:lang w:eastAsia="zh-TW"/>
              </w:rPr>
            </w:pPr>
            <w:ins w:id="72" w:author="Bo-Han Hsieh" w:date="2022-11-05T16:25:00Z">
              <w:r w:rsidRPr="00341E23">
                <w:rPr>
                  <w:rFonts w:ascii="Arial" w:hAnsi="Arial" w:cs="Arial"/>
                  <w:noProof/>
                  <w:sz w:val="18"/>
                  <w:szCs w:val="18"/>
                  <w:lang w:eastAsia="zh-TW"/>
                </w:rPr>
                <w:t>DC_7A_n257I</w:t>
              </w:r>
            </w:ins>
          </w:p>
          <w:p w:rsidR="00341E23" w:rsidRPr="00341E23" w:rsidRDefault="00341E23" w:rsidP="00341E23">
            <w:pPr>
              <w:keepNext/>
              <w:keepLines/>
              <w:spacing w:after="0"/>
              <w:jc w:val="center"/>
              <w:rPr>
                <w:ins w:id="73" w:author="Bo-Han Hsieh" w:date="2022-11-05T16:25:00Z"/>
                <w:rFonts w:ascii="Arial" w:hAnsi="Arial" w:cs="Arial"/>
                <w:noProof/>
                <w:sz w:val="18"/>
                <w:szCs w:val="18"/>
                <w:lang w:eastAsia="zh-TW"/>
              </w:rPr>
            </w:pPr>
            <w:ins w:id="74" w:author="Bo-Han Hsieh" w:date="2022-11-05T16:25:00Z">
              <w:r w:rsidRPr="00341E23">
                <w:rPr>
                  <w:rFonts w:ascii="Arial" w:hAnsi="Arial" w:cs="Arial"/>
                  <w:noProof/>
                  <w:sz w:val="18"/>
                  <w:szCs w:val="18"/>
                  <w:lang w:eastAsia="zh-TW"/>
                </w:rPr>
                <w:t>DC_7A_n257J</w:t>
              </w:r>
            </w:ins>
          </w:p>
          <w:p w:rsidR="00341E23" w:rsidRPr="00EA0E1F" w:rsidRDefault="00341E23" w:rsidP="00341E23">
            <w:pPr>
              <w:keepNext/>
              <w:keepLines/>
              <w:spacing w:after="0"/>
              <w:jc w:val="center"/>
              <w:rPr>
                <w:rFonts w:ascii="Arial" w:hAnsi="Arial" w:cs="Arial"/>
                <w:noProof/>
                <w:sz w:val="18"/>
                <w:szCs w:val="18"/>
                <w:lang w:eastAsia="zh-TW"/>
              </w:rPr>
            </w:pPr>
            <w:ins w:id="75" w:author="Bo-Han Hsieh" w:date="2022-11-05T16:25:00Z">
              <w:r w:rsidRPr="00341E23">
                <w:rPr>
                  <w:rFonts w:ascii="Arial" w:hAnsi="Arial" w:cs="Arial"/>
                  <w:noProof/>
                  <w:sz w:val="18"/>
                  <w:szCs w:val="18"/>
                  <w:lang w:eastAsia="zh-TW"/>
                </w:rPr>
                <w:t>DC_7A_n257K</w:t>
              </w:r>
            </w:ins>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lastRenderedPageBreak/>
              <w:t>DC_7A-7A_n1A-n257A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DC_7A-7A_n1A-n257D</w:t>
            </w:r>
            <w:r w:rsidRPr="00EA0E1F">
              <w:rPr>
                <w:rFonts w:ascii="Arial" w:hAnsi="Arial" w:cs="Arial"/>
                <w:sz w:val="18"/>
                <w:vertAlign w:val="superscript"/>
                <w:lang w:eastAsia="zh-TW"/>
              </w:rPr>
              <w:t>2</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DC_7A-7A_n1A-n257E</w:t>
            </w:r>
            <w:r w:rsidRPr="00EA0E1F">
              <w:rPr>
                <w:rFonts w:ascii="Arial" w:hAnsi="Arial" w:cs="Arial"/>
                <w:sz w:val="18"/>
                <w:vertAlign w:val="superscript"/>
                <w:lang w:eastAsia="zh-TW"/>
              </w:rPr>
              <w:t>2</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DC_7A-7A_n1A-n257F</w:t>
            </w:r>
            <w:r w:rsidRPr="00EA0E1F">
              <w:rPr>
                <w:rFonts w:ascii="Arial" w:hAnsi="Arial" w:cs="Arial"/>
                <w:sz w:val="18"/>
                <w:vertAlign w:val="superscript"/>
                <w:lang w:eastAsia="zh-TW"/>
              </w:rPr>
              <w:t>2</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DC_7A-7A_n1A-n257G</w:t>
            </w:r>
            <w:r w:rsidRPr="00EA0E1F">
              <w:rPr>
                <w:rFonts w:ascii="Arial" w:hAnsi="Arial" w:cs="Arial"/>
                <w:sz w:val="18"/>
                <w:vertAlign w:val="superscript"/>
                <w:lang w:eastAsia="zh-TW"/>
              </w:rPr>
              <w:t>2</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DC_7A-7A_n1A-n257H</w:t>
            </w:r>
            <w:r w:rsidRPr="00EA0E1F">
              <w:rPr>
                <w:rFonts w:ascii="Arial" w:hAnsi="Arial" w:cs="Arial"/>
                <w:sz w:val="18"/>
                <w:vertAlign w:val="superscript"/>
                <w:lang w:eastAsia="zh-TW"/>
              </w:rPr>
              <w:t>2</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DC_7A-7A_n1A-n257I</w:t>
            </w:r>
            <w:r w:rsidRPr="00EA0E1F">
              <w:rPr>
                <w:rFonts w:ascii="Arial" w:hAnsi="Arial" w:cs="Arial"/>
                <w:sz w:val="18"/>
                <w:vertAlign w:val="superscript"/>
                <w:lang w:eastAsia="zh-TW"/>
              </w:rPr>
              <w:t>2</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DC_7A-7A_n1A-n257J</w:t>
            </w:r>
            <w:r w:rsidRPr="00EA0E1F">
              <w:rPr>
                <w:rFonts w:ascii="Arial" w:hAnsi="Arial" w:cs="Arial"/>
                <w:sz w:val="18"/>
                <w:vertAlign w:val="superscript"/>
                <w:lang w:eastAsia="zh-TW"/>
              </w:rPr>
              <w:t>2</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DC_7A-7A_n1A-n257K</w:t>
            </w:r>
            <w:r w:rsidRPr="00EA0E1F">
              <w:rPr>
                <w:rFonts w:ascii="Arial" w:hAnsi="Arial" w:cs="Arial"/>
                <w:sz w:val="18"/>
                <w:vertAlign w:val="superscript"/>
                <w:lang w:eastAsia="zh-TW"/>
              </w:rPr>
              <w:t>2</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DC_7A-7A_n1A-n257L</w:t>
            </w:r>
            <w:r w:rsidRPr="00EA0E1F">
              <w:rPr>
                <w:rFonts w:ascii="Arial" w:hAnsi="Arial" w:cs="Arial"/>
                <w:sz w:val="18"/>
                <w:vertAlign w:val="superscript"/>
                <w:lang w:eastAsia="zh-TW"/>
              </w:rPr>
              <w:t>2</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sz w:val="18"/>
                <w:lang w:eastAsia="zh-TW"/>
              </w:rPr>
              <w:t>DC_7A-7A_n1A-n257M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DC_7A_n1A</w:t>
            </w:r>
          </w:p>
          <w:p w:rsidR="003278F2" w:rsidRDefault="003278F2" w:rsidP="003278F2">
            <w:pPr>
              <w:keepNext/>
              <w:keepLines/>
              <w:spacing w:after="0"/>
              <w:jc w:val="center"/>
              <w:rPr>
                <w:ins w:id="76" w:author="Bo-Han Hsieh" w:date="2022-11-05T16:25:00Z"/>
                <w:rFonts w:ascii="Arial" w:hAnsi="Arial"/>
                <w:sz w:val="18"/>
                <w:lang w:eastAsia="zh-TW"/>
              </w:rPr>
            </w:pPr>
            <w:r w:rsidRPr="00EA0E1F">
              <w:rPr>
                <w:rFonts w:ascii="Arial" w:hAnsi="Arial"/>
                <w:sz w:val="18"/>
                <w:lang w:eastAsia="zh-TW"/>
              </w:rPr>
              <w:t>DC_7A_n257A</w:t>
            </w:r>
          </w:p>
          <w:p w:rsidR="00341E23" w:rsidRPr="00341E23" w:rsidRDefault="00341E23" w:rsidP="00341E23">
            <w:pPr>
              <w:keepNext/>
              <w:keepLines/>
              <w:spacing w:after="0"/>
              <w:jc w:val="center"/>
              <w:rPr>
                <w:ins w:id="77" w:author="Bo-Han Hsieh" w:date="2022-11-05T16:25:00Z"/>
                <w:rFonts w:ascii="Arial" w:hAnsi="Arial"/>
                <w:noProof/>
                <w:sz w:val="18"/>
                <w:lang w:eastAsia="zh-CN"/>
              </w:rPr>
            </w:pPr>
            <w:ins w:id="78" w:author="Bo-Han Hsieh" w:date="2022-11-05T16:25:00Z">
              <w:r w:rsidRPr="00341E23">
                <w:rPr>
                  <w:rFonts w:ascii="Arial" w:hAnsi="Arial"/>
                  <w:noProof/>
                  <w:sz w:val="18"/>
                  <w:lang w:eastAsia="zh-CN"/>
                </w:rPr>
                <w:t>DC_7A_n257G</w:t>
              </w:r>
            </w:ins>
          </w:p>
          <w:p w:rsidR="00341E23" w:rsidRPr="00341E23" w:rsidRDefault="00341E23" w:rsidP="00341E23">
            <w:pPr>
              <w:keepNext/>
              <w:keepLines/>
              <w:spacing w:after="0"/>
              <w:jc w:val="center"/>
              <w:rPr>
                <w:ins w:id="79" w:author="Bo-Han Hsieh" w:date="2022-11-05T16:25:00Z"/>
                <w:rFonts w:ascii="Arial" w:hAnsi="Arial"/>
                <w:noProof/>
                <w:sz w:val="18"/>
                <w:lang w:eastAsia="zh-CN"/>
              </w:rPr>
            </w:pPr>
            <w:ins w:id="80" w:author="Bo-Han Hsieh" w:date="2022-11-05T16:25:00Z">
              <w:r w:rsidRPr="00341E23">
                <w:rPr>
                  <w:rFonts w:ascii="Arial" w:hAnsi="Arial"/>
                  <w:noProof/>
                  <w:sz w:val="18"/>
                  <w:lang w:eastAsia="zh-CN"/>
                </w:rPr>
                <w:t>DC_7A_n257H</w:t>
              </w:r>
            </w:ins>
          </w:p>
          <w:p w:rsidR="00341E23" w:rsidRPr="00341E23" w:rsidRDefault="00341E23" w:rsidP="00341E23">
            <w:pPr>
              <w:keepNext/>
              <w:keepLines/>
              <w:spacing w:after="0"/>
              <w:jc w:val="center"/>
              <w:rPr>
                <w:ins w:id="81" w:author="Bo-Han Hsieh" w:date="2022-11-05T16:25:00Z"/>
                <w:rFonts w:ascii="Arial" w:hAnsi="Arial"/>
                <w:noProof/>
                <w:sz w:val="18"/>
                <w:lang w:eastAsia="zh-CN"/>
              </w:rPr>
            </w:pPr>
            <w:ins w:id="82" w:author="Bo-Han Hsieh" w:date="2022-11-05T16:25:00Z">
              <w:r w:rsidRPr="00341E23">
                <w:rPr>
                  <w:rFonts w:ascii="Arial" w:hAnsi="Arial"/>
                  <w:noProof/>
                  <w:sz w:val="18"/>
                  <w:lang w:eastAsia="zh-CN"/>
                </w:rPr>
                <w:t>DC_7A_n257I</w:t>
              </w:r>
            </w:ins>
          </w:p>
          <w:p w:rsidR="00341E23" w:rsidRPr="00341E23" w:rsidRDefault="00341E23" w:rsidP="00341E23">
            <w:pPr>
              <w:keepNext/>
              <w:keepLines/>
              <w:spacing w:after="0"/>
              <w:jc w:val="center"/>
              <w:rPr>
                <w:ins w:id="83" w:author="Bo-Han Hsieh" w:date="2022-11-05T16:25:00Z"/>
                <w:rFonts w:ascii="Arial" w:hAnsi="Arial"/>
                <w:noProof/>
                <w:sz w:val="18"/>
                <w:lang w:eastAsia="zh-CN"/>
              </w:rPr>
            </w:pPr>
            <w:ins w:id="84" w:author="Bo-Han Hsieh" w:date="2022-11-05T16:25:00Z">
              <w:r w:rsidRPr="00341E23">
                <w:rPr>
                  <w:rFonts w:ascii="Arial" w:hAnsi="Arial"/>
                  <w:noProof/>
                  <w:sz w:val="18"/>
                  <w:lang w:eastAsia="zh-CN"/>
                </w:rPr>
                <w:t>DC_7A_n257J</w:t>
              </w:r>
            </w:ins>
          </w:p>
          <w:p w:rsidR="00341E23" w:rsidRPr="00EA0E1F" w:rsidRDefault="00341E23" w:rsidP="00341E23">
            <w:pPr>
              <w:keepNext/>
              <w:keepLines/>
              <w:spacing w:after="0"/>
              <w:jc w:val="center"/>
              <w:rPr>
                <w:rFonts w:ascii="Arial" w:hAnsi="Arial"/>
                <w:noProof/>
                <w:sz w:val="18"/>
                <w:lang w:eastAsia="zh-CN"/>
              </w:rPr>
            </w:pPr>
            <w:ins w:id="85" w:author="Bo-Han Hsieh" w:date="2022-11-05T16:25:00Z">
              <w:r w:rsidRPr="00341E23">
                <w:rPr>
                  <w:rFonts w:ascii="Arial" w:hAnsi="Arial"/>
                  <w:noProof/>
                  <w:sz w:val="18"/>
                  <w:lang w:eastAsia="zh-CN"/>
                </w:rPr>
                <w:t>DC_7A_n257K</w:t>
              </w:r>
            </w:ins>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DC_7A_n40A-n258A</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DC_7A_n40A-n258D</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DC_7A_n40A-n258G</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DC_7A_n40A-n258E</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DC_7A_n40A-n258F</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DC_7A_n40A-n258H</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DC_7A_n40A-n258I</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DC_7A_n40A-n258J</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DC_7A_n40A-n258K</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DC_7A_n40A-n258L</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DC_7A_n40A-n258M</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w:t>
            </w:r>
          </w:p>
          <w:p w:rsidR="003278F2" w:rsidRPr="00EA0E1F" w:rsidRDefault="003278F2" w:rsidP="003278F2">
            <w:pPr>
              <w:keepNext/>
              <w:keepLines/>
              <w:spacing w:after="0"/>
              <w:jc w:val="center"/>
              <w:rPr>
                <w:rFonts w:ascii="Arial" w:hAnsi="Arial" w:cs="Arial"/>
                <w:noProof/>
                <w:sz w:val="18"/>
                <w:szCs w:val="18"/>
                <w:lang w:eastAsia="zh-CN"/>
              </w:rPr>
            </w:pPr>
            <w:r w:rsidRPr="00EA0E1F">
              <w:rPr>
                <w:rFonts w:ascii="Arial" w:eastAsia="Malgun Gothic" w:hAnsi="Arial" w:cs="Arial"/>
                <w:noProof/>
                <w:sz w:val="18"/>
                <w:szCs w:val="18"/>
                <w:lang w:eastAsia="ko-KR"/>
              </w:rPr>
              <w:t>DC_7A_n258A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DC_7A_n78A-n257A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DC_7A_n78A-n257F</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DC_7A_n78A-n257I</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DC_7A_n78A-n257J</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DC_7A_n78A-n257K</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DC_7A_n78A-n257L</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TW"/>
              </w:rPr>
            </w:pPr>
            <w:r w:rsidRPr="00EA0E1F">
              <w:rPr>
                <w:rFonts w:ascii="Arial" w:hAnsi="Arial"/>
                <w:noProof/>
                <w:sz w:val="18"/>
                <w:lang w:eastAsia="zh-CN"/>
              </w:rPr>
              <w:t>DC_7A_n78A-n257M</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DC_7A_n78C-n257A</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DC_7A_n78C-n257D</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DC_7A_n78C-n257E</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DC_7A_n78C-n257F</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DC_7A_n78C-n257G</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DC_7A_n78C-n257H</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DC_7A_n78C-n257I</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DC_7A_n78C-n257J</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DC_7A_n78C-n257K</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DC_7A_n78C-n257L</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DC_7A_n78C-n257M</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DC_7A_n78A</w:t>
            </w:r>
          </w:p>
          <w:p w:rsidR="003278F2" w:rsidRPr="00EA0E1F" w:rsidRDefault="003278F2" w:rsidP="003278F2">
            <w:pPr>
              <w:keepNext/>
              <w:keepLines/>
              <w:spacing w:after="0"/>
              <w:jc w:val="center"/>
              <w:rPr>
                <w:rFonts w:ascii="Arial" w:hAnsi="Arial" w:cs="Arial"/>
                <w:noProof/>
                <w:sz w:val="18"/>
                <w:szCs w:val="18"/>
              </w:rPr>
            </w:pPr>
            <w:r w:rsidRPr="00EA0E1F">
              <w:rPr>
                <w:rFonts w:ascii="Arial" w:hAnsi="Arial" w:cs="Arial"/>
                <w:noProof/>
                <w:sz w:val="18"/>
                <w:szCs w:val="18"/>
              </w:rPr>
              <w:t>DC_7A_n257A</w:t>
            </w:r>
          </w:p>
          <w:p w:rsidR="003278F2" w:rsidRPr="00EA0E1F" w:rsidRDefault="003278F2" w:rsidP="003278F2">
            <w:pPr>
              <w:keepNext/>
              <w:keepLines/>
              <w:spacing w:after="0"/>
              <w:jc w:val="center"/>
              <w:rPr>
                <w:rFonts w:ascii="Arial" w:hAnsi="Arial"/>
                <w:noProof/>
                <w:sz w:val="18"/>
                <w:lang w:eastAsia="zh-TW"/>
              </w:rPr>
            </w:pPr>
            <w:r w:rsidRPr="00EA0E1F">
              <w:rPr>
                <w:rFonts w:ascii="Arial" w:hAnsi="Arial"/>
                <w:noProof/>
                <w:sz w:val="18"/>
                <w:lang w:eastAsia="zh-TW"/>
              </w:rPr>
              <w:t>DC_7A_n257G</w:t>
            </w:r>
          </w:p>
          <w:p w:rsidR="003278F2" w:rsidRPr="00EA0E1F" w:rsidRDefault="003278F2" w:rsidP="003278F2">
            <w:pPr>
              <w:keepNext/>
              <w:keepLines/>
              <w:spacing w:after="0"/>
              <w:jc w:val="center"/>
              <w:rPr>
                <w:rFonts w:ascii="Arial" w:hAnsi="Arial"/>
                <w:noProof/>
                <w:sz w:val="18"/>
                <w:lang w:eastAsia="zh-TW"/>
              </w:rPr>
            </w:pPr>
            <w:r w:rsidRPr="00EA0E1F">
              <w:rPr>
                <w:rFonts w:ascii="Arial" w:hAnsi="Arial"/>
                <w:noProof/>
                <w:sz w:val="18"/>
                <w:lang w:eastAsia="zh-TW"/>
              </w:rPr>
              <w:t>DC_7A_n257H</w:t>
            </w:r>
          </w:p>
          <w:p w:rsidR="003278F2" w:rsidRPr="00EA0E1F" w:rsidRDefault="003278F2" w:rsidP="003278F2">
            <w:pPr>
              <w:keepNext/>
              <w:keepLines/>
              <w:spacing w:after="0"/>
              <w:jc w:val="center"/>
              <w:rPr>
                <w:rFonts w:ascii="Arial" w:hAnsi="Arial"/>
                <w:noProof/>
                <w:sz w:val="18"/>
                <w:lang w:eastAsia="zh-TW"/>
              </w:rPr>
            </w:pPr>
            <w:r w:rsidRPr="00EA0E1F">
              <w:rPr>
                <w:rFonts w:ascii="Arial" w:hAnsi="Arial"/>
                <w:noProof/>
                <w:sz w:val="18"/>
                <w:lang w:eastAsia="zh-TW"/>
              </w:rPr>
              <w:t>DC_7A_n257I</w:t>
            </w:r>
          </w:p>
          <w:p w:rsidR="003278F2" w:rsidRPr="00EA0E1F" w:rsidRDefault="003278F2" w:rsidP="003278F2">
            <w:pPr>
              <w:keepNext/>
              <w:keepLines/>
              <w:spacing w:after="0"/>
              <w:jc w:val="center"/>
              <w:rPr>
                <w:rFonts w:ascii="Arial" w:hAnsi="Arial"/>
                <w:noProof/>
                <w:sz w:val="18"/>
                <w:lang w:eastAsia="zh-TW"/>
              </w:rPr>
            </w:pPr>
            <w:r w:rsidRPr="00EA0E1F">
              <w:rPr>
                <w:rFonts w:ascii="Arial" w:hAnsi="Arial"/>
                <w:noProof/>
                <w:sz w:val="18"/>
                <w:lang w:eastAsia="zh-TW"/>
              </w:rPr>
              <w:t>DC_7A_n257J</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lang w:eastAsia="zh-TW"/>
              </w:rPr>
              <w:t>DC_7A_n257K</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DC_7A-7A_n78A-n257A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DC_7A-7A_n78A-n257F</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DC_7A-7A_n78A-n257I</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DC_7A-7A_n78A-n257J</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DC_7A-7A_n78A-n257K</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DC_7A-7A_n78A-n257L</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lang w:eastAsia="zh-TW"/>
              </w:rPr>
            </w:pPr>
            <w:r w:rsidRPr="00EA0E1F">
              <w:rPr>
                <w:rFonts w:ascii="Arial" w:hAnsi="Arial"/>
                <w:noProof/>
                <w:sz w:val="18"/>
                <w:lang w:eastAsia="zh-CN"/>
              </w:rPr>
              <w:t>DC_7A-7A_n78A-n257M</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DC_7A-7A_n78C-n257A</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DC_7A-7A_n78C-n257D</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DC_7A-7A_n78C-n257E</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DC_7A-7A_n78C-n257F</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DC_7A-7A_n78C-n257G</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DC_7A-7A_n78C-n257H</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DC_7A-7A_n78C-n257I</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DC_7A-7A_n78C-n257J</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DC_7A-7A_n78C-n257K</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DC_7A-7A_n78C-n257L</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DC_7A-7A_n78C-n257M</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DC_7A_n78A</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DC_7A_n257A</w:t>
            </w:r>
          </w:p>
          <w:p w:rsidR="003278F2" w:rsidRPr="00EA0E1F" w:rsidRDefault="003278F2" w:rsidP="003278F2">
            <w:pPr>
              <w:keepNext/>
              <w:keepLines/>
              <w:spacing w:after="0"/>
              <w:jc w:val="center"/>
              <w:rPr>
                <w:rFonts w:ascii="Arial" w:hAnsi="Arial"/>
                <w:noProof/>
                <w:sz w:val="18"/>
                <w:lang w:eastAsia="zh-TW"/>
              </w:rPr>
            </w:pPr>
            <w:r w:rsidRPr="00EA0E1F">
              <w:rPr>
                <w:rFonts w:ascii="Arial" w:hAnsi="Arial"/>
                <w:noProof/>
                <w:sz w:val="18"/>
                <w:lang w:eastAsia="zh-TW"/>
              </w:rPr>
              <w:t>DC_7A_n257G</w:t>
            </w:r>
          </w:p>
          <w:p w:rsidR="003278F2" w:rsidRPr="00EA0E1F" w:rsidRDefault="003278F2" w:rsidP="003278F2">
            <w:pPr>
              <w:keepNext/>
              <w:keepLines/>
              <w:spacing w:after="0"/>
              <w:jc w:val="center"/>
              <w:rPr>
                <w:rFonts w:ascii="Arial" w:hAnsi="Arial"/>
                <w:noProof/>
                <w:sz w:val="18"/>
                <w:lang w:eastAsia="zh-TW"/>
              </w:rPr>
            </w:pPr>
            <w:r w:rsidRPr="00EA0E1F">
              <w:rPr>
                <w:rFonts w:ascii="Arial" w:hAnsi="Arial"/>
                <w:noProof/>
                <w:sz w:val="18"/>
                <w:lang w:eastAsia="zh-TW"/>
              </w:rPr>
              <w:t>DC_7A_n257H</w:t>
            </w:r>
          </w:p>
          <w:p w:rsidR="003278F2" w:rsidRPr="00EA0E1F" w:rsidRDefault="003278F2" w:rsidP="003278F2">
            <w:pPr>
              <w:keepNext/>
              <w:keepLines/>
              <w:spacing w:after="0"/>
              <w:jc w:val="center"/>
              <w:rPr>
                <w:rFonts w:ascii="Arial" w:hAnsi="Arial"/>
                <w:noProof/>
                <w:sz w:val="18"/>
                <w:lang w:eastAsia="zh-TW"/>
              </w:rPr>
            </w:pPr>
            <w:r w:rsidRPr="00EA0E1F">
              <w:rPr>
                <w:rFonts w:ascii="Arial" w:hAnsi="Arial"/>
                <w:noProof/>
                <w:sz w:val="18"/>
                <w:lang w:eastAsia="zh-TW"/>
              </w:rPr>
              <w:t>DC_7A_n257I</w:t>
            </w:r>
          </w:p>
          <w:p w:rsidR="003278F2" w:rsidRPr="00EA0E1F" w:rsidRDefault="003278F2" w:rsidP="003278F2">
            <w:pPr>
              <w:keepNext/>
              <w:keepLines/>
              <w:spacing w:after="0"/>
              <w:jc w:val="center"/>
              <w:rPr>
                <w:rFonts w:ascii="Arial" w:hAnsi="Arial"/>
                <w:noProof/>
                <w:sz w:val="18"/>
                <w:lang w:eastAsia="zh-TW"/>
              </w:rPr>
            </w:pPr>
            <w:r w:rsidRPr="00EA0E1F">
              <w:rPr>
                <w:rFonts w:ascii="Arial" w:hAnsi="Arial"/>
                <w:noProof/>
                <w:sz w:val="18"/>
                <w:lang w:eastAsia="zh-TW"/>
              </w:rPr>
              <w:t>DC_7A_n257J</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lang w:eastAsia="zh-TW"/>
              </w:rPr>
              <w:t>DC_7A_n257K</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DC_7A_n78A-n257A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TW"/>
              </w:rPr>
            </w:pPr>
            <w:r w:rsidRPr="00EA0E1F">
              <w:rPr>
                <w:rFonts w:ascii="Arial" w:hAnsi="Arial"/>
                <w:sz w:val="18"/>
              </w:rPr>
              <w:lastRenderedPageBreak/>
              <w:br w:type="page"/>
            </w:r>
            <w:r w:rsidRPr="00EA0E1F">
              <w:rPr>
                <w:rFonts w:ascii="Arial" w:hAnsi="Arial"/>
                <w:sz w:val="18"/>
                <w:lang w:eastAsia="zh-TW"/>
              </w:rPr>
              <w:t>DC_7A_n78A-n258A</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DC_7A_n78A-n258D</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DC_7A_n78A-n258E</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DC_7A_n78A-n258F</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DC_7A_n78A-n258G</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DC_7A_n78A-n258H</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DC_7A_n78A-n258I</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DC_7A_n78A-n258J</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DC_7A_n78A-n258K</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DC_7A_n78A-n258L</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DC_7A_n78A-n258M</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DC_7C_n78A-n258A</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DC_7C_n78A-n258G</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DC_7C_n78A-n258H</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DC_7C_n78A-n258I</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DC_7C_n78A-n258J</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DC_7C_n78A-n258K</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DC_7C_n78A-n258L</w:t>
            </w:r>
          </w:p>
          <w:p w:rsidR="003278F2" w:rsidRPr="00EA0E1F" w:rsidRDefault="003278F2" w:rsidP="003278F2">
            <w:pPr>
              <w:keepNext/>
              <w:keepLines/>
              <w:spacing w:after="0"/>
              <w:jc w:val="center"/>
              <w:rPr>
                <w:rFonts w:ascii="Arial" w:hAnsi="Arial"/>
                <w:noProof/>
                <w:sz w:val="18"/>
              </w:rPr>
            </w:pPr>
            <w:r w:rsidRPr="00EA0E1F">
              <w:rPr>
                <w:rFonts w:ascii="Arial" w:hAnsi="Arial"/>
                <w:sz w:val="18"/>
                <w:lang w:eastAsia="zh-TW"/>
              </w:rPr>
              <w:t>DC_7C_n78A-n258M</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DC_7A_n78A</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DC_7A_n258A</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DC_7A_n258G</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DC_7A_n258H</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DC_7A_n258I</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DC_7C_n78A</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DC_7C_n258A</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DC_7C_n258G</w:t>
            </w:r>
          </w:p>
          <w:p w:rsidR="003278F2" w:rsidRPr="00EA0E1F" w:rsidRDefault="003278F2" w:rsidP="003278F2">
            <w:pPr>
              <w:keepNext/>
              <w:keepLines/>
              <w:spacing w:after="0"/>
              <w:jc w:val="center"/>
              <w:rPr>
                <w:rFonts w:ascii="Arial" w:hAnsi="Arial"/>
                <w:sz w:val="18"/>
                <w:lang w:val="sv-SE" w:eastAsia="zh-TW"/>
              </w:rPr>
            </w:pPr>
            <w:r w:rsidRPr="00EA0E1F">
              <w:rPr>
                <w:rFonts w:ascii="Arial" w:hAnsi="Arial"/>
                <w:sz w:val="18"/>
                <w:lang w:val="sv-SE" w:eastAsia="zh-TW"/>
              </w:rPr>
              <w:t>DC_7C_n258H</w:t>
            </w:r>
          </w:p>
          <w:p w:rsidR="003278F2" w:rsidRPr="00EA0E1F" w:rsidRDefault="003278F2" w:rsidP="003278F2">
            <w:pPr>
              <w:keepNext/>
              <w:keepLines/>
              <w:spacing w:after="0"/>
              <w:jc w:val="center"/>
              <w:rPr>
                <w:rFonts w:ascii="Arial" w:hAnsi="Arial"/>
                <w:noProof/>
                <w:sz w:val="18"/>
              </w:rPr>
            </w:pPr>
            <w:r w:rsidRPr="00EA0E1F">
              <w:rPr>
                <w:rFonts w:ascii="Arial" w:hAnsi="Arial"/>
                <w:sz w:val="18"/>
                <w:lang w:val="sv-SE" w:eastAsia="zh-TW"/>
              </w:rPr>
              <w:t>DC_7C_n258I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DC_7A_n79A-n257A</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DC_7A_n79A-n257G</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DC_7A_n79A-n257H</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DC_7A_n79A-n257I</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DC_7A_n79A-n257J</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DC_7A_n79A-n257K</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DC_7A_n79A-n257L</w:t>
            </w:r>
          </w:p>
          <w:p w:rsidR="003278F2" w:rsidRPr="00EA0E1F" w:rsidRDefault="003278F2" w:rsidP="003278F2">
            <w:pPr>
              <w:keepNext/>
              <w:keepLines/>
              <w:spacing w:after="0"/>
              <w:jc w:val="center"/>
              <w:rPr>
                <w:rFonts w:ascii="Arial" w:hAnsi="Arial"/>
                <w:sz w:val="18"/>
              </w:rPr>
            </w:pPr>
            <w:r w:rsidRPr="00EA0E1F">
              <w:rPr>
                <w:rFonts w:ascii="Arial" w:hAnsi="Arial"/>
                <w:sz w:val="18"/>
                <w:lang w:eastAsia="zh-TW"/>
              </w:rPr>
              <w:t>DC_7A_n79A-n257M</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DC_7A_n257A</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DC_7A_n257G</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DC_7A_n257H</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DC_7A_n257I</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DC_7A_n257J</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DC_7A_n257K</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DC_7A_n257L</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DC_7A_n257M</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DC_7A_n79A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DC_7A_n79A-n258A</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DC_7A_n79A-n258G</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DC_7A_n79A-n258H</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DC_7A_n79A-n258I</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DC_7A_n79A-n258J</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DC_7A_n79A-n258K</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DC_7A_n79A-n258L</w:t>
            </w:r>
          </w:p>
          <w:p w:rsidR="003278F2" w:rsidRPr="00EA0E1F" w:rsidRDefault="003278F2" w:rsidP="003278F2">
            <w:pPr>
              <w:keepNext/>
              <w:keepLines/>
              <w:spacing w:after="0"/>
              <w:jc w:val="center"/>
              <w:rPr>
                <w:rFonts w:ascii="Arial" w:hAnsi="Arial"/>
                <w:sz w:val="18"/>
              </w:rPr>
            </w:pPr>
            <w:r w:rsidRPr="00EA0E1F">
              <w:rPr>
                <w:rFonts w:ascii="Arial" w:hAnsi="Arial"/>
                <w:sz w:val="18"/>
                <w:lang w:eastAsia="zh-TW"/>
              </w:rPr>
              <w:t>DC_7A_n79A-n258M</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DC_7A_n258A</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DC_7A_n258G</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DC_7A_n258H</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DC_7A_n258I</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DC_7A_n258J</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DC_7A_n258K</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DC_7A_n258L</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DC_7A_n258M</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DC_7A_n79A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Default="003278F2" w:rsidP="003278F2">
            <w:pPr>
              <w:keepNext/>
              <w:keepLines/>
              <w:spacing w:after="0"/>
              <w:jc w:val="center"/>
              <w:rPr>
                <w:ins w:id="86" w:author="Bo-Han Hsieh" w:date="2022-11-05T16:28:00Z"/>
                <w:rFonts w:ascii="Arial" w:hAnsi="Arial"/>
                <w:sz w:val="18"/>
                <w:vertAlign w:val="superscript"/>
                <w:lang w:eastAsia="zh-TW"/>
              </w:rPr>
            </w:pPr>
            <w:r w:rsidRPr="00EA0E1F">
              <w:rPr>
                <w:rFonts w:ascii="Arial" w:hAnsi="Arial"/>
                <w:sz w:val="18"/>
                <w:lang w:eastAsia="zh-TW"/>
              </w:rPr>
              <w:t>DC_8A_n1A-n257A</w:t>
            </w:r>
            <w:r w:rsidRPr="00EA0E1F">
              <w:rPr>
                <w:rFonts w:ascii="Arial" w:hAnsi="Arial" w:hint="eastAsia"/>
                <w:sz w:val="18"/>
                <w:vertAlign w:val="superscript"/>
                <w:lang w:eastAsia="zh-TW"/>
              </w:rPr>
              <w:t>2</w:t>
            </w:r>
          </w:p>
          <w:p w:rsidR="00341E23" w:rsidRDefault="00341E23" w:rsidP="003278F2">
            <w:pPr>
              <w:keepNext/>
              <w:keepLines/>
              <w:spacing w:after="0"/>
              <w:jc w:val="center"/>
              <w:rPr>
                <w:ins w:id="87" w:author="Bo-Han Hsieh" w:date="2022-11-05T16:28:00Z"/>
                <w:rFonts w:ascii="Arial" w:hAnsi="Arial"/>
                <w:sz w:val="18"/>
                <w:vertAlign w:val="superscript"/>
                <w:lang w:eastAsia="zh-TW"/>
              </w:rPr>
            </w:pPr>
            <w:ins w:id="88" w:author="Bo-Han Hsieh" w:date="2022-11-05T16:28:00Z">
              <w:r w:rsidRPr="00341E23">
                <w:rPr>
                  <w:rFonts w:ascii="Arial" w:hAnsi="Arial"/>
                  <w:sz w:val="18"/>
                  <w:lang w:eastAsia="zh-TW"/>
                </w:rPr>
                <w:t>DC_8A_n1A-n257</w:t>
              </w:r>
              <w:r>
                <w:rPr>
                  <w:rFonts w:ascii="Arial" w:hAnsi="Arial" w:hint="eastAsia"/>
                  <w:sz w:val="18"/>
                  <w:lang w:eastAsia="zh-TW"/>
                </w:rPr>
                <w:t>D</w:t>
              </w:r>
              <w:r w:rsidRPr="00EA0E1F">
                <w:rPr>
                  <w:rFonts w:ascii="Arial" w:hAnsi="Arial" w:hint="eastAsia"/>
                  <w:sz w:val="18"/>
                  <w:vertAlign w:val="superscript"/>
                  <w:lang w:eastAsia="zh-TW"/>
                </w:rPr>
                <w:t>2</w:t>
              </w:r>
            </w:ins>
          </w:p>
          <w:p w:rsidR="00341E23" w:rsidRDefault="00341E23" w:rsidP="003278F2">
            <w:pPr>
              <w:keepNext/>
              <w:keepLines/>
              <w:spacing w:after="0"/>
              <w:jc w:val="center"/>
              <w:rPr>
                <w:ins w:id="89" w:author="Bo-Han Hsieh" w:date="2022-11-05T16:28:00Z"/>
                <w:rFonts w:ascii="Arial" w:hAnsi="Arial"/>
                <w:sz w:val="18"/>
                <w:vertAlign w:val="superscript"/>
                <w:lang w:eastAsia="zh-TW"/>
              </w:rPr>
            </w:pPr>
            <w:ins w:id="90" w:author="Bo-Han Hsieh" w:date="2022-11-05T16:28:00Z">
              <w:r w:rsidRPr="00341E23">
                <w:rPr>
                  <w:rFonts w:ascii="Arial" w:hAnsi="Arial"/>
                  <w:sz w:val="18"/>
                  <w:lang w:eastAsia="zh-TW"/>
                </w:rPr>
                <w:t>DC_8A_n1A-n257</w:t>
              </w:r>
              <w:r>
                <w:rPr>
                  <w:rFonts w:ascii="Arial" w:hAnsi="Arial" w:hint="eastAsia"/>
                  <w:sz w:val="18"/>
                  <w:lang w:eastAsia="zh-TW"/>
                </w:rPr>
                <w:t>E</w:t>
              </w:r>
              <w:r w:rsidRPr="00EA0E1F">
                <w:rPr>
                  <w:rFonts w:ascii="Arial" w:hAnsi="Arial" w:hint="eastAsia"/>
                  <w:sz w:val="18"/>
                  <w:vertAlign w:val="superscript"/>
                  <w:lang w:eastAsia="zh-TW"/>
                </w:rPr>
                <w:t>2</w:t>
              </w:r>
            </w:ins>
          </w:p>
          <w:p w:rsidR="00341E23" w:rsidRDefault="00341E23" w:rsidP="003278F2">
            <w:pPr>
              <w:keepNext/>
              <w:keepLines/>
              <w:spacing w:after="0"/>
              <w:jc w:val="center"/>
              <w:rPr>
                <w:ins w:id="91" w:author="Bo-Han Hsieh" w:date="2022-11-05T16:28:00Z"/>
                <w:rFonts w:ascii="Arial" w:hAnsi="Arial"/>
                <w:sz w:val="18"/>
                <w:vertAlign w:val="superscript"/>
                <w:lang w:eastAsia="zh-TW"/>
              </w:rPr>
            </w:pPr>
            <w:ins w:id="92" w:author="Bo-Han Hsieh" w:date="2022-11-05T16:28:00Z">
              <w:r w:rsidRPr="00341E23">
                <w:rPr>
                  <w:rFonts w:ascii="Arial" w:hAnsi="Arial"/>
                  <w:sz w:val="18"/>
                  <w:lang w:eastAsia="zh-TW"/>
                </w:rPr>
                <w:t>DC_8A_n1A-n257</w:t>
              </w:r>
              <w:r>
                <w:rPr>
                  <w:rFonts w:ascii="Arial" w:hAnsi="Arial" w:hint="eastAsia"/>
                  <w:sz w:val="18"/>
                  <w:lang w:eastAsia="zh-TW"/>
                </w:rPr>
                <w:t>F</w:t>
              </w:r>
              <w:r w:rsidRPr="00EA0E1F">
                <w:rPr>
                  <w:rFonts w:ascii="Arial" w:hAnsi="Arial" w:hint="eastAsia"/>
                  <w:sz w:val="18"/>
                  <w:vertAlign w:val="superscript"/>
                  <w:lang w:eastAsia="zh-TW"/>
                </w:rPr>
                <w:t>2</w:t>
              </w:r>
            </w:ins>
          </w:p>
          <w:p w:rsidR="00341E23" w:rsidRDefault="00341E23" w:rsidP="003278F2">
            <w:pPr>
              <w:keepNext/>
              <w:keepLines/>
              <w:spacing w:after="0"/>
              <w:jc w:val="center"/>
              <w:rPr>
                <w:ins w:id="93" w:author="Bo-Han Hsieh" w:date="2022-11-05T16:28:00Z"/>
                <w:rFonts w:ascii="Arial" w:hAnsi="Arial"/>
                <w:sz w:val="18"/>
                <w:vertAlign w:val="superscript"/>
                <w:lang w:eastAsia="zh-TW"/>
              </w:rPr>
            </w:pPr>
            <w:ins w:id="94" w:author="Bo-Han Hsieh" w:date="2022-11-05T16:28:00Z">
              <w:r w:rsidRPr="00341E23">
                <w:rPr>
                  <w:rFonts w:ascii="Arial" w:hAnsi="Arial"/>
                  <w:sz w:val="18"/>
                  <w:lang w:eastAsia="zh-TW"/>
                </w:rPr>
                <w:t>DC_8A_n1A-n257</w:t>
              </w:r>
              <w:r>
                <w:rPr>
                  <w:rFonts w:ascii="Arial" w:hAnsi="Arial" w:hint="eastAsia"/>
                  <w:sz w:val="18"/>
                  <w:lang w:eastAsia="zh-TW"/>
                </w:rPr>
                <w:t>G</w:t>
              </w:r>
              <w:r w:rsidRPr="00EA0E1F">
                <w:rPr>
                  <w:rFonts w:ascii="Arial" w:hAnsi="Arial" w:hint="eastAsia"/>
                  <w:sz w:val="18"/>
                  <w:vertAlign w:val="superscript"/>
                  <w:lang w:eastAsia="zh-TW"/>
                </w:rPr>
                <w:t>2</w:t>
              </w:r>
            </w:ins>
          </w:p>
          <w:p w:rsidR="00341E23" w:rsidRDefault="00341E23" w:rsidP="003278F2">
            <w:pPr>
              <w:keepNext/>
              <w:keepLines/>
              <w:spacing w:after="0"/>
              <w:jc w:val="center"/>
              <w:rPr>
                <w:ins w:id="95" w:author="Bo-Han Hsieh" w:date="2022-11-05T16:28:00Z"/>
                <w:rFonts w:ascii="Arial" w:hAnsi="Arial"/>
                <w:sz w:val="18"/>
                <w:vertAlign w:val="superscript"/>
                <w:lang w:eastAsia="zh-TW"/>
              </w:rPr>
            </w:pPr>
            <w:ins w:id="96" w:author="Bo-Han Hsieh" w:date="2022-11-05T16:28:00Z">
              <w:r w:rsidRPr="00341E23">
                <w:rPr>
                  <w:rFonts w:ascii="Arial" w:hAnsi="Arial"/>
                  <w:sz w:val="18"/>
                  <w:lang w:eastAsia="zh-TW"/>
                </w:rPr>
                <w:t>DC_8A_n1A-n257</w:t>
              </w:r>
              <w:r>
                <w:rPr>
                  <w:rFonts w:ascii="Arial" w:hAnsi="Arial" w:hint="eastAsia"/>
                  <w:sz w:val="18"/>
                  <w:lang w:eastAsia="zh-TW"/>
                </w:rPr>
                <w:t>H</w:t>
              </w:r>
              <w:r w:rsidRPr="00EA0E1F">
                <w:rPr>
                  <w:rFonts w:ascii="Arial" w:hAnsi="Arial" w:hint="eastAsia"/>
                  <w:sz w:val="18"/>
                  <w:vertAlign w:val="superscript"/>
                  <w:lang w:eastAsia="zh-TW"/>
                </w:rPr>
                <w:t>2</w:t>
              </w:r>
            </w:ins>
          </w:p>
          <w:p w:rsidR="00341E23" w:rsidRDefault="00341E23" w:rsidP="003278F2">
            <w:pPr>
              <w:keepNext/>
              <w:keepLines/>
              <w:spacing w:after="0"/>
              <w:jc w:val="center"/>
              <w:rPr>
                <w:ins w:id="97" w:author="Bo-Han Hsieh" w:date="2022-11-05T16:28:00Z"/>
                <w:rFonts w:ascii="Arial" w:hAnsi="Arial"/>
                <w:sz w:val="18"/>
                <w:vertAlign w:val="superscript"/>
                <w:lang w:eastAsia="zh-TW"/>
              </w:rPr>
            </w:pPr>
            <w:ins w:id="98" w:author="Bo-Han Hsieh" w:date="2022-11-05T16:28:00Z">
              <w:r w:rsidRPr="00341E23">
                <w:rPr>
                  <w:rFonts w:ascii="Arial" w:hAnsi="Arial"/>
                  <w:sz w:val="18"/>
                  <w:lang w:eastAsia="zh-TW"/>
                </w:rPr>
                <w:t>DC_8A_n1A-n257</w:t>
              </w:r>
              <w:r>
                <w:rPr>
                  <w:rFonts w:ascii="Arial" w:hAnsi="Arial" w:hint="eastAsia"/>
                  <w:sz w:val="18"/>
                  <w:lang w:eastAsia="zh-TW"/>
                </w:rPr>
                <w:t>I</w:t>
              </w:r>
              <w:r w:rsidRPr="00EA0E1F">
                <w:rPr>
                  <w:rFonts w:ascii="Arial" w:hAnsi="Arial" w:hint="eastAsia"/>
                  <w:sz w:val="18"/>
                  <w:vertAlign w:val="superscript"/>
                  <w:lang w:eastAsia="zh-TW"/>
                </w:rPr>
                <w:t>2</w:t>
              </w:r>
            </w:ins>
          </w:p>
          <w:p w:rsidR="00341E23" w:rsidRDefault="00341E23" w:rsidP="003278F2">
            <w:pPr>
              <w:keepNext/>
              <w:keepLines/>
              <w:spacing w:after="0"/>
              <w:jc w:val="center"/>
              <w:rPr>
                <w:ins w:id="99" w:author="Bo-Han Hsieh" w:date="2022-11-05T16:28:00Z"/>
                <w:rFonts w:ascii="Arial" w:hAnsi="Arial"/>
                <w:sz w:val="18"/>
                <w:vertAlign w:val="superscript"/>
                <w:lang w:eastAsia="zh-TW"/>
              </w:rPr>
            </w:pPr>
            <w:ins w:id="100" w:author="Bo-Han Hsieh" w:date="2022-11-05T16:28:00Z">
              <w:r w:rsidRPr="00341E23">
                <w:rPr>
                  <w:rFonts w:ascii="Arial" w:hAnsi="Arial"/>
                  <w:sz w:val="18"/>
                  <w:lang w:eastAsia="zh-TW"/>
                </w:rPr>
                <w:t>DC_8A_n1A-n257</w:t>
              </w:r>
              <w:r>
                <w:rPr>
                  <w:rFonts w:ascii="Arial" w:hAnsi="Arial" w:hint="eastAsia"/>
                  <w:sz w:val="18"/>
                  <w:lang w:eastAsia="zh-TW"/>
                </w:rPr>
                <w:t>J</w:t>
              </w:r>
              <w:r w:rsidRPr="00EA0E1F">
                <w:rPr>
                  <w:rFonts w:ascii="Arial" w:hAnsi="Arial" w:hint="eastAsia"/>
                  <w:sz w:val="18"/>
                  <w:vertAlign w:val="superscript"/>
                  <w:lang w:eastAsia="zh-TW"/>
                </w:rPr>
                <w:t>2</w:t>
              </w:r>
            </w:ins>
          </w:p>
          <w:p w:rsidR="00341E23" w:rsidRDefault="00341E23" w:rsidP="00341E23">
            <w:pPr>
              <w:keepNext/>
              <w:keepLines/>
              <w:spacing w:after="0"/>
              <w:jc w:val="center"/>
              <w:rPr>
                <w:ins w:id="101" w:author="Bo-Han Hsieh" w:date="2022-11-05T16:28:00Z"/>
                <w:rFonts w:ascii="Arial" w:hAnsi="Arial"/>
                <w:sz w:val="18"/>
                <w:vertAlign w:val="superscript"/>
                <w:lang w:eastAsia="zh-TW"/>
              </w:rPr>
            </w:pPr>
            <w:ins w:id="102" w:author="Bo-Han Hsieh" w:date="2022-11-05T16:28:00Z">
              <w:r w:rsidRPr="00341E23">
                <w:rPr>
                  <w:rFonts w:ascii="Arial" w:hAnsi="Arial"/>
                  <w:sz w:val="18"/>
                  <w:lang w:eastAsia="zh-TW"/>
                </w:rPr>
                <w:t>DC_8A_n1A-n257</w:t>
              </w:r>
            </w:ins>
            <w:ins w:id="103" w:author="Bo-Han Hsieh" w:date="2022-11-05T16:29:00Z">
              <w:r>
                <w:rPr>
                  <w:rFonts w:ascii="Arial" w:hAnsi="Arial" w:hint="eastAsia"/>
                  <w:sz w:val="18"/>
                  <w:lang w:eastAsia="zh-TW"/>
                </w:rPr>
                <w:t>K</w:t>
              </w:r>
            </w:ins>
            <w:ins w:id="104" w:author="Bo-Han Hsieh" w:date="2022-11-05T16:28:00Z">
              <w:r w:rsidRPr="00EA0E1F">
                <w:rPr>
                  <w:rFonts w:ascii="Arial" w:hAnsi="Arial" w:hint="eastAsia"/>
                  <w:sz w:val="18"/>
                  <w:vertAlign w:val="superscript"/>
                  <w:lang w:eastAsia="zh-TW"/>
                </w:rPr>
                <w:t>2</w:t>
              </w:r>
            </w:ins>
          </w:p>
          <w:p w:rsidR="00341E23" w:rsidRPr="00341E23" w:rsidRDefault="00341E23" w:rsidP="00341E23">
            <w:pPr>
              <w:keepNext/>
              <w:keepLines/>
              <w:spacing w:after="0"/>
              <w:jc w:val="center"/>
              <w:rPr>
                <w:ins w:id="105" w:author="Bo-Han Hsieh" w:date="2022-11-05T16:28:00Z"/>
                <w:rFonts w:ascii="Arial" w:hAnsi="Arial"/>
                <w:sz w:val="18"/>
                <w:vertAlign w:val="superscript"/>
                <w:lang w:eastAsia="zh-TW"/>
              </w:rPr>
            </w:pPr>
            <w:ins w:id="106" w:author="Bo-Han Hsieh" w:date="2022-11-05T16:28:00Z">
              <w:r w:rsidRPr="00341E23">
                <w:rPr>
                  <w:rFonts w:ascii="Arial" w:hAnsi="Arial"/>
                  <w:sz w:val="18"/>
                  <w:lang w:eastAsia="zh-TW"/>
                </w:rPr>
                <w:t>DC_8A_n1A-n257</w:t>
              </w:r>
            </w:ins>
            <w:ins w:id="107" w:author="Bo-Han Hsieh" w:date="2022-11-05T16:29:00Z">
              <w:r>
                <w:rPr>
                  <w:rFonts w:ascii="Arial" w:hAnsi="Arial" w:hint="eastAsia"/>
                  <w:sz w:val="18"/>
                  <w:lang w:eastAsia="zh-TW"/>
                </w:rPr>
                <w:t>L</w:t>
              </w:r>
            </w:ins>
            <w:ins w:id="108" w:author="Bo-Han Hsieh" w:date="2022-11-05T16:28:00Z">
              <w:r w:rsidRPr="00EA0E1F">
                <w:rPr>
                  <w:rFonts w:ascii="Arial" w:hAnsi="Arial" w:hint="eastAsia"/>
                  <w:sz w:val="18"/>
                  <w:vertAlign w:val="superscript"/>
                  <w:lang w:eastAsia="zh-TW"/>
                </w:rPr>
                <w:t>2</w:t>
              </w:r>
            </w:ins>
          </w:p>
          <w:p w:rsidR="00341E23" w:rsidRPr="00EA0E1F" w:rsidRDefault="00341E23" w:rsidP="00341E23">
            <w:pPr>
              <w:keepNext/>
              <w:keepLines/>
              <w:spacing w:after="0"/>
              <w:jc w:val="center"/>
              <w:rPr>
                <w:rFonts w:ascii="Arial" w:hAnsi="Arial"/>
                <w:sz w:val="18"/>
                <w:lang w:eastAsia="zh-TW"/>
              </w:rPr>
            </w:pPr>
            <w:ins w:id="109" w:author="Bo-Han Hsieh" w:date="2022-11-05T16:28:00Z">
              <w:r w:rsidRPr="00341E23">
                <w:rPr>
                  <w:rFonts w:ascii="Arial" w:hAnsi="Arial"/>
                  <w:sz w:val="18"/>
                  <w:lang w:eastAsia="zh-TW"/>
                </w:rPr>
                <w:t>DC_8A_n1A-n257M</w:t>
              </w:r>
              <w:r w:rsidRPr="00EA0E1F">
                <w:rPr>
                  <w:rFonts w:ascii="Arial" w:hAnsi="Arial" w:hint="eastAsia"/>
                  <w:sz w:val="18"/>
                  <w:vertAlign w:val="superscript"/>
                  <w:lang w:eastAsia="zh-TW"/>
                </w:rPr>
                <w:t>2</w:t>
              </w:r>
            </w:ins>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DC_8A_n1A</w:t>
            </w:r>
          </w:p>
          <w:p w:rsidR="003278F2" w:rsidRDefault="003278F2" w:rsidP="003278F2">
            <w:pPr>
              <w:keepNext/>
              <w:keepLines/>
              <w:spacing w:after="0"/>
              <w:jc w:val="center"/>
              <w:rPr>
                <w:ins w:id="110" w:author="Bo-Han Hsieh" w:date="2022-11-05T16:29:00Z"/>
                <w:rFonts w:ascii="Arial" w:hAnsi="Arial"/>
                <w:sz w:val="18"/>
                <w:lang w:eastAsia="zh-TW"/>
              </w:rPr>
            </w:pPr>
            <w:r w:rsidRPr="00EA0E1F">
              <w:rPr>
                <w:rFonts w:ascii="Arial" w:hAnsi="Arial"/>
                <w:sz w:val="18"/>
                <w:lang w:eastAsia="zh-TW"/>
              </w:rPr>
              <w:t>DC_8A_n257A</w:t>
            </w:r>
          </w:p>
          <w:p w:rsidR="00341E23" w:rsidRPr="00341E23" w:rsidRDefault="00341E23" w:rsidP="00341E23">
            <w:pPr>
              <w:keepNext/>
              <w:keepLines/>
              <w:spacing w:after="0"/>
              <w:jc w:val="center"/>
              <w:rPr>
                <w:ins w:id="111" w:author="Bo-Han Hsieh" w:date="2022-11-05T16:29:00Z"/>
                <w:rFonts w:ascii="Arial" w:hAnsi="Arial"/>
                <w:sz w:val="18"/>
                <w:lang w:eastAsia="zh-TW"/>
              </w:rPr>
            </w:pPr>
            <w:ins w:id="112" w:author="Bo-Han Hsieh" w:date="2022-11-05T16:29:00Z">
              <w:r w:rsidRPr="00341E23">
                <w:rPr>
                  <w:rFonts w:ascii="Arial" w:hAnsi="Arial"/>
                  <w:sz w:val="18"/>
                  <w:lang w:eastAsia="zh-TW"/>
                </w:rPr>
                <w:t>DC_8A_n257G</w:t>
              </w:r>
            </w:ins>
          </w:p>
          <w:p w:rsidR="00341E23" w:rsidRPr="00341E23" w:rsidRDefault="00341E23" w:rsidP="00341E23">
            <w:pPr>
              <w:keepNext/>
              <w:keepLines/>
              <w:spacing w:after="0"/>
              <w:jc w:val="center"/>
              <w:rPr>
                <w:ins w:id="113" w:author="Bo-Han Hsieh" w:date="2022-11-05T16:29:00Z"/>
                <w:rFonts w:ascii="Arial" w:hAnsi="Arial"/>
                <w:sz w:val="18"/>
                <w:lang w:eastAsia="zh-TW"/>
              </w:rPr>
            </w:pPr>
            <w:ins w:id="114" w:author="Bo-Han Hsieh" w:date="2022-11-05T16:29:00Z">
              <w:r w:rsidRPr="00341E23">
                <w:rPr>
                  <w:rFonts w:ascii="Arial" w:hAnsi="Arial"/>
                  <w:sz w:val="18"/>
                  <w:lang w:eastAsia="zh-TW"/>
                </w:rPr>
                <w:t>DC_8A_n257H</w:t>
              </w:r>
            </w:ins>
          </w:p>
          <w:p w:rsidR="00341E23" w:rsidRPr="00341E23" w:rsidRDefault="00341E23" w:rsidP="00341E23">
            <w:pPr>
              <w:keepNext/>
              <w:keepLines/>
              <w:spacing w:after="0"/>
              <w:jc w:val="center"/>
              <w:rPr>
                <w:ins w:id="115" w:author="Bo-Han Hsieh" w:date="2022-11-05T16:29:00Z"/>
                <w:rFonts w:ascii="Arial" w:hAnsi="Arial"/>
                <w:sz w:val="18"/>
                <w:lang w:eastAsia="zh-TW"/>
              </w:rPr>
            </w:pPr>
            <w:ins w:id="116" w:author="Bo-Han Hsieh" w:date="2022-11-05T16:29:00Z">
              <w:r w:rsidRPr="00341E23">
                <w:rPr>
                  <w:rFonts w:ascii="Arial" w:hAnsi="Arial"/>
                  <w:sz w:val="18"/>
                  <w:lang w:eastAsia="zh-TW"/>
                </w:rPr>
                <w:t>DC_8A_n257I</w:t>
              </w:r>
            </w:ins>
          </w:p>
          <w:p w:rsidR="00341E23" w:rsidRPr="00341E23" w:rsidRDefault="00341E23" w:rsidP="00341E23">
            <w:pPr>
              <w:keepNext/>
              <w:keepLines/>
              <w:spacing w:after="0"/>
              <w:jc w:val="center"/>
              <w:rPr>
                <w:ins w:id="117" w:author="Bo-Han Hsieh" w:date="2022-11-05T16:29:00Z"/>
                <w:rFonts w:ascii="Arial" w:hAnsi="Arial"/>
                <w:sz w:val="18"/>
                <w:lang w:eastAsia="zh-TW"/>
              </w:rPr>
            </w:pPr>
            <w:ins w:id="118" w:author="Bo-Han Hsieh" w:date="2022-11-05T16:29:00Z">
              <w:r w:rsidRPr="00341E23">
                <w:rPr>
                  <w:rFonts w:ascii="Arial" w:hAnsi="Arial"/>
                  <w:sz w:val="18"/>
                  <w:lang w:eastAsia="zh-TW"/>
                </w:rPr>
                <w:t>DC_8A_n257J</w:t>
              </w:r>
            </w:ins>
          </w:p>
          <w:p w:rsidR="00341E23" w:rsidRPr="00EA0E1F" w:rsidRDefault="00341E23" w:rsidP="00341E23">
            <w:pPr>
              <w:keepNext/>
              <w:keepLines/>
              <w:spacing w:after="0"/>
              <w:jc w:val="center"/>
              <w:rPr>
                <w:rFonts w:ascii="Arial" w:hAnsi="Arial"/>
                <w:sz w:val="18"/>
                <w:lang w:eastAsia="zh-TW"/>
              </w:rPr>
            </w:pPr>
            <w:ins w:id="119" w:author="Bo-Han Hsieh" w:date="2022-11-05T16:29:00Z">
              <w:r w:rsidRPr="00341E23">
                <w:rPr>
                  <w:rFonts w:ascii="Arial" w:hAnsi="Arial"/>
                  <w:sz w:val="18"/>
                  <w:lang w:eastAsia="zh-TW"/>
                </w:rPr>
                <w:t>DC_8A_n257K</w:t>
              </w:r>
            </w:ins>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DC_8A_n40A-n258A</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DC_8A_n40A-n258D</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DC_8A_n40A-n258E</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DC_8A_n40A-n258F</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DC_8A_n40A-n258G</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DC_8A_n40A-n258H</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DC_8A_n40A-n258I</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DC_8A_n40A-n258J</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DC_8A_n40A-n258K</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DC_8A_n40A-n258L</w:t>
            </w:r>
          </w:p>
          <w:p w:rsidR="003278F2" w:rsidRPr="00EA0E1F" w:rsidRDefault="003278F2" w:rsidP="003278F2">
            <w:pPr>
              <w:keepNext/>
              <w:keepLines/>
              <w:spacing w:after="0"/>
              <w:jc w:val="center"/>
              <w:rPr>
                <w:rFonts w:ascii="Arial" w:hAnsi="Arial"/>
                <w:noProof/>
                <w:sz w:val="18"/>
              </w:rPr>
            </w:pPr>
            <w:r w:rsidRPr="00EA0E1F">
              <w:rPr>
                <w:rFonts w:ascii="Arial" w:hAnsi="Arial"/>
                <w:sz w:val="18"/>
                <w:lang w:eastAsia="zh-TW"/>
              </w:rPr>
              <w:t>DC_8A_n40A-n258M</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DC_8A_n40A</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DC_8A_n258A</w:t>
            </w:r>
          </w:p>
          <w:p w:rsidR="003278F2" w:rsidRPr="00EA0E1F" w:rsidRDefault="003278F2" w:rsidP="003278F2">
            <w:pPr>
              <w:keepNext/>
              <w:keepLines/>
              <w:spacing w:after="0"/>
              <w:jc w:val="center"/>
              <w:rPr>
                <w:rFonts w:ascii="Arial" w:hAnsi="Arial"/>
                <w:noProof/>
                <w:sz w:val="18"/>
              </w:rPr>
            </w:pPr>
            <w:r w:rsidRPr="00EA0E1F">
              <w:rPr>
                <w:rFonts w:ascii="Arial" w:hAnsi="Arial" w:cs="Arial" w:hint="eastAsia"/>
                <w:kern w:val="2"/>
                <w:sz w:val="18"/>
                <w:szCs w:val="22"/>
                <w:lang w:val="en-US" w:eastAsia="zh-CN"/>
              </w:rPr>
              <w:t>DC_8A_n40A-n258A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TW"/>
              </w:rPr>
            </w:pPr>
            <w:r w:rsidRPr="00EA0E1F">
              <w:rPr>
                <w:rFonts w:ascii="Arial" w:hAnsi="Arial" w:cs="Arial"/>
                <w:sz w:val="18"/>
                <w:szCs w:val="18"/>
                <w:lang w:val="x-none" w:eastAsia="zh-CN"/>
              </w:rPr>
              <w:t>DC_</w:t>
            </w:r>
            <w:r w:rsidRPr="00EA0E1F">
              <w:rPr>
                <w:rFonts w:ascii="Arial" w:hAnsi="Arial" w:cs="Arial"/>
                <w:sz w:val="18"/>
                <w:szCs w:val="18"/>
                <w:lang w:eastAsia="zh-CN"/>
              </w:rPr>
              <w:t>8A_</w:t>
            </w:r>
            <w:r w:rsidRPr="00EA0E1F">
              <w:rPr>
                <w:rFonts w:ascii="Arial" w:hAnsi="Arial" w:cs="Arial"/>
                <w:sz w:val="18"/>
                <w:szCs w:val="18"/>
                <w:lang w:val="x-none" w:eastAsia="zh-CN"/>
              </w:rPr>
              <w:t>n4</w:t>
            </w:r>
            <w:r w:rsidRPr="00EA0E1F">
              <w:rPr>
                <w:rFonts w:ascii="Arial" w:hAnsi="Arial" w:cs="Arial"/>
                <w:sz w:val="18"/>
                <w:szCs w:val="18"/>
                <w:lang w:eastAsia="zh-CN"/>
              </w:rPr>
              <w:t>1A</w:t>
            </w:r>
            <w:r w:rsidRPr="00EA0E1F">
              <w:rPr>
                <w:rFonts w:ascii="Arial" w:eastAsia="新細明體"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rsidR="003278F2" w:rsidRPr="00EA0E1F" w:rsidRDefault="003278F2" w:rsidP="003278F2">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A_n4</w:t>
            </w:r>
            <w:r w:rsidRPr="00EA0E1F">
              <w:rPr>
                <w:rFonts w:ascii="Arial" w:hAnsi="Arial" w:cs="Arial"/>
                <w:color w:val="000000"/>
                <w:sz w:val="18"/>
                <w:szCs w:val="18"/>
                <w:lang w:val="en-US" w:eastAsia="zh-CN" w:bidi="ar"/>
              </w:rPr>
              <w:t>1</w:t>
            </w:r>
            <w:r w:rsidRPr="00EA0E1F">
              <w:rPr>
                <w:rFonts w:ascii="Arial" w:hAnsi="Arial" w:cs="Arial"/>
                <w:color w:val="000000"/>
                <w:sz w:val="18"/>
                <w:szCs w:val="18"/>
                <w:lang w:val="fi-FI" w:eastAsia="fi-FI" w:bidi="ar"/>
              </w:rPr>
              <w:t>A</w:t>
            </w:r>
          </w:p>
          <w:p w:rsidR="003278F2" w:rsidRPr="00EA0E1F" w:rsidRDefault="003278F2" w:rsidP="003278F2">
            <w:pPr>
              <w:keepNext/>
              <w:keepLines/>
              <w:spacing w:after="0"/>
              <w:jc w:val="center"/>
              <w:rPr>
                <w:rFonts w:ascii="Arial" w:hAnsi="Arial"/>
                <w:sz w:val="18"/>
                <w:lang w:eastAsia="zh-TW"/>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w:t>
            </w:r>
            <w:r w:rsidRPr="00EA0E1F">
              <w:rPr>
                <w:rFonts w:ascii="Arial" w:hAnsi="Arial" w:cs="Arial"/>
                <w:color w:val="000000"/>
                <w:sz w:val="18"/>
                <w:szCs w:val="18"/>
                <w:lang w:val="en-US" w:eastAsia="zh-CN" w:bidi="ar"/>
              </w:rPr>
              <w:t>258</w:t>
            </w:r>
            <w:r w:rsidRPr="00EA0E1F">
              <w:rPr>
                <w:rFonts w:ascii="Arial" w:hAnsi="Arial" w:cs="Arial"/>
                <w:color w:val="000000"/>
                <w:sz w:val="18"/>
                <w:szCs w:val="18"/>
                <w:lang w:val="fi-FI" w:eastAsia="fi-FI" w:bidi="ar"/>
              </w:rPr>
              <w:t>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DC_8A_n77A-n257A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DC_8A_n77A-n257D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DC_8A_n77A-n257G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DC_8A_n77A-n257H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zh-CN"/>
              </w:rPr>
            </w:pPr>
            <w:r w:rsidRPr="00EA0E1F">
              <w:rPr>
                <w:rFonts w:ascii="Arial" w:hAnsi="Arial"/>
                <w:noProof/>
                <w:sz w:val="18"/>
                <w:lang w:eastAsia="ko-KR"/>
              </w:rPr>
              <w:lastRenderedPageBreak/>
              <w:t>DC_8A_n77A-n257I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lastRenderedPageBreak/>
              <w:t>DC_8A_n77A</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DC_8A_n257A</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DC_8A_n257D</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DC_8A_n257G</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lastRenderedPageBreak/>
              <w:t>DC_8A_n257H</w:t>
            </w:r>
          </w:p>
          <w:p w:rsidR="003278F2" w:rsidRPr="00EA0E1F" w:rsidRDefault="003278F2" w:rsidP="003278F2">
            <w:pPr>
              <w:keepNext/>
              <w:keepLines/>
              <w:spacing w:after="0"/>
              <w:jc w:val="center"/>
              <w:rPr>
                <w:rFonts w:ascii="Arial" w:hAnsi="Arial" w:cs="Arial"/>
                <w:noProof/>
                <w:sz w:val="18"/>
                <w:szCs w:val="18"/>
                <w:lang w:eastAsia="zh-CN"/>
              </w:rPr>
            </w:pPr>
            <w:r w:rsidRPr="00EA0E1F">
              <w:rPr>
                <w:rFonts w:ascii="Arial" w:hAnsi="Arial"/>
                <w:noProof/>
                <w:sz w:val="18"/>
                <w:lang w:eastAsia="ko-KR"/>
              </w:rPr>
              <w:t>DC_8A_n257I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lastRenderedPageBreak/>
              <w:t>DC_8A_n77(2A)-n257A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DC_8A_n77(2A)-n257D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DC_8A_n77(2A)-n257G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DC_8A_n77(2A)-n257H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DC_8A_n77A</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DC_8A_n257A</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DC_8A_n257D</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DC_8A_n257G</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DC_8A_n257H</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DC_8A_n257I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DC_8A_n78A-n257F</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DC_8A_n78A-n257I</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DC_8A_n78A-n257J</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DC_8A_n78A-n257K</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DC_8A_n78A-n257L</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DC_8A_n257A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DC_8A_n78A-n258A</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DC_8A_n78A-n258D</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DC_8A_n78A-n258E</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DC_8A_n78A-n258F</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DC_8A_n78A-n258G</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DC_8A_n78A-n258H</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DC_8A_n78A-n258I</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DC_8A_n78A-n258J</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DC_8A_n78A-n258K</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DC_8A_n78A-n258L</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hAnsi="Arial"/>
                <w:sz w:val="18"/>
                <w:lang w:eastAsia="zh-TW"/>
              </w:rPr>
              <w:t>DC_8A_n78A-n258M</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DC_8A_n78A</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hAnsi="Arial"/>
                <w:sz w:val="18"/>
                <w:lang w:eastAsia="zh-TW"/>
              </w:rPr>
              <w:t>DC_8A_n258A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szCs w:val="18"/>
              </w:rPr>
            </w:pPr>
            <w:r w:rsidRPr="00EA0E1F">
              <w:rPr>
                <w:rFonts w:ascii="Arial" w:hAnsi="Arial" w:cs="Arial" w:hint="eastAsia"/>
                <w:kern w:val="2"/>
                <w:sz w:val="18"/>
                <w:szCs w:val="22"/>
                <w:lang w:val="en-US" w:eastAsia="zh-CN"/>
              </w:rPr>
              <w:t>DC_8A_n79A-n258A</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hint="eastAsia"/>
                <w:kern w:val="2"/>
                <w:sz w:val="18"/>
                <w:szCs w:val="22"/>
                <w:lang w:val="en-US" w:eastAsia="zh-CN"/>
              </w:rPr>
              <w:t>DC_8A_n79A-n258A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DC_11A_n77A-n257A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DC_11A_n77A-n257D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DC_11A_n77A-n257G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DC_11A_n77A-n257H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cs="Arial"/>
                <w:sz w:val="18"/>
                <w:szCs w:val="18"/>
              </w:rPr>
              <w:t>DC_11A_n77A-n257I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DC_11A</w:t>
            </w:r>
            <w:r w:rsidRPr="00EA0E1F">
              <w:rPr>
                <w:rFonts w:ascii="Arial" w:eastAsia="Malgun Gothic" w:hAnsi="Arial" w:cs="Arial"/>
                <w:sz w:val="18"/>
                <w:lang w:eastAsia="ko-KR"/>
              </w:rPr>
              <w:t>_</w:t>
            </w:r>
            <w:r w:rsidRPr="00EA0E1F">
              <w:rPr>
                <w:rFonts w:ascii="Arial" w:hAnsi="Arial" w:cs="Arial"/>
                <w:sz w:val="18"/>
                <w:lang w:eastAsia="zh-CN"/>
              </w:rPr>
              <w:t>n77A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DC_11A_n257A</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DC_11A_n257D</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DC_11A_n257G</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DC_11A_n257H</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DC_11A_n257I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eastAsia="Malgun Gothic" w:hAnsi="Arial"/>
                <w:noProof/>
                <w:sz w:val="18"/>
                <w:lang w:eastAsia="ko-KR"/>
              </w:rPr>
              <w:t>DC_11A_n77(2A)-n257I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DC_11A_n77A</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DC_11A_n257A</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DC_11A_n257D</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DC_11A_n257G</w:t>
            </w:r>
          </w:p>
          <w:p w:rsidR="003278F2" w:rsidRPr="00EA0E1F" w:rsidRDefault="003278F2" w:rsidP="003278F2">
            <w:pPr>
              <w:keepNext/>
              <w:keepLines/>
              <w:spacing w:after="0"/>
              <w:jc w:val="center"/>
              <w:rPr>
                <w:rFonts w:ascii="Arial" w:hAnsi="Arial"/>
                <w:noProof/>
                <w:sz w:val="18"/>
                <w:lang w:eastAsia="ko-KR"/>
              </w:rPr>
            </w:pPr>
            <w:r w:rsidRPr="00EA0E1F">
              <w:rPr>
                <w:rFonts w:ascii="Arial" w:hAnsi="Arial"/>
                <w:noProof/>
                <w:sz w:val="18"/>
                <w:lang w:eastAsia="ko-KR"/>
              </w:rPr>
              <w:t>DC_11A_n257H</w:t>
            </w:r>
          </w:p>
          <w:p w:rsidR="003278F2" w:rsidRPr="00EA0E1F" w:rsidRDefault="003278F2" w:rsidP="003278F2">
            <w:pPr>
              <w:keepNext/>
              <w:keepLines/>
              <w:spacing w:after="0"/>
              <w:jc w:val="center"/>
              <w:rPr>
                <w:rFonts w:ascii="Arial" w:hAnsi="Arial"/>
                <w:sz w:val="18"/>
              </w:rPr>
            </w:pPr>
            <w:r w:rsidRPr="00EA0E1F">
              <w:rPr>
                <w:rFonts w:ascii="Arial" w:hAnsi="Arial"/>
                <w:noProof/>
                <w:sz w:val="18"/>
                <w:lang w:eastAsia="ko-KR"/>
              </w:rPr>
              <w:t>DC_11A_n257I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DC_18A_n3A</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DC_18A_n78A</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rsidR="003278F2" w:rsidRPr="00EA0E1F" w:rsidRDefault="003278F2" w:rsidP="003278F2">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rPr>
            </w:pPr>
            <w:r w:rsidRPr="00EA0E1F">
              <w:rPr>
                <w:rFonts w:ascii="Arial" w:hAnsi="Arial"/>
                <w:sz w:val="18"/>
              </w:rPr>
              <w:t>DC_19A_n77A-n257A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DC_19A_n77A-n257D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DC_19A_n77A-n257E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DC_19A_n77A-n257F</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DC_19A_n77A-n257G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DC_19A_n77A-n257H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DC_19A_n77A-n257I</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DC_19A_n77C-n257A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DC_19A_n77C-n257D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DC_19A_n77C-n257E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sz w:val="18"/>
              </w:rPr>
              <w:t>DC_19A_n77C-n257F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wordWrap w:val="0"/>
              <w:spacing w:after="0"/>
              <w:jc w:val="center"/>
              <w:rPr>
                <w:rFonts w:ascii="Arial" w:hAnsi="Arial"/>
                <w:sz w:val="18"/>
              </w:rPr>
            </w:pPr>
            <w:r w:rsidRPr="00EA0E1F">
              <w:rPr>
                <w:rFonts w:ascii="Arial" w:hAnsi="Arial"/>
                <w:sz w:val="18"/>
              </w:rPr>
              <w:t>DC_19A_n77A</w:t>
            </w:r>
          </w:p>
          <w:p w:rsidR="003278F2" w:rsidRPr="00EA0E1F" w:rsidRDefault="003278F2" w:rsidP="003278F2">
            <w:pPr>
              <w:keepLines/>
              <w:spacing w:after="0"/>
              <w:jc w:val="center"/>
              <w:rPr>
                <w:rFonts w:ascii="Arial" w:hAnsi="Arial"/>
                <w:noProof/>
                <w:sz w:val="18"/>
              </w:rPr>
            </w:pPr>
            <w:r w:rsidRPr="00EA0E1F">
              <w:rPr>
                <w:rFonts w:ascii="Arial" w:hAnsi="Arial"/>
                <w:sz w:val="18"/>
              </w:rPr>
              <w:t>DC_19A_n257A</w:t>
            </w:r>
          </w:p>
          <w:p w:rsidR="003278F2" w:rsidRPr="00EA0E1F" w:rsidRDefault="003278F2" w:rsidP="003278F2">
            <w:pPr>
              <w:keepLines/>
              <w:spacing w:after="0"/>
              <w:jc w:val="center"/>
              <w:rPr>
                <w:rFonts w:ascii="Arial" w:hAnsi="Arial"/>
                <w:noProof/>
                <w:sz w:val="18"/>
              </w:rPr>
            </w:pPr>
            <w:r w:rsidRPr="00EA0E1F">
              <w:rPr>
                <w:rFonts w:ascii="Arial" w:hAnsi="Arial"/>
                <w:noProof/>
                <w:sz w:val="18"/>
              </w:rPr>
              <w:t>DC_19A_n257G</w:t>
            </w:r>
          </w:p>
          <w:p w:rsidR="003278F2" w:rsidRPr="00EA0E1F" w:rsidRDefault="003278F2" w:rsidP="003278F2">
            <w:pPr>
              <w:keepLines/>
              <w:spacing w:after="0"/>
              <w:jc w:val="center"/>
              <w:rPr>
                <w:rFonts w:ascii="Arial" w:hAnsi="Arial"/>
                <w:noProof/>
                <w:sz w:val="18"/>
              </w:rPr>
            </w:pPr>
            <w:r w:rsidRPr="00EA0E1F">
              <w:rPr>
                <w:rFonts w:ascii="Arial" w:hAnsi="Arial"/>
                <w:noProof/>
                <w:sz w:val="18"/>
              </w:rPr>
              <w:t>DC_19A_n257H</w:t>
            </w:r>
          </w:p>
          <w:p w:rsidR="003278F2" w:rsidRPr="00EA0E1F" w:rsidRDefault="003278F2" w:rsidP="003278F2">
            <w:pPr>
              <w:keepLines/>
              <w:spacing w:after="0"/>
              <w:jc w:val="center"/>
              <w:rPr>
                <w:rFonts w:ascii="Arial" w:hAnsi="Arial"/>
                <w:noProof/>
                <w:sz w:val="18"/>
              </w:rPr>
            </w:pPr>
            <w:r w:rsidRPr="00EA0E1F">
              <w:rPr>
                <w:rFonts w:ascii="Arial" w:hAnsi="Arial"/>
                <w:noProof/>
                <w:sz w:val="18"/>
              </w:rPr>
              <w:t>DC_19A_n257I</w:t>
            </w:r>
          </w:p>
          <w:p w:rsidR="003278F2" w:rsidRPr="00EA0E1F" w:rsidRDefault="003278F2" w:rsidP="003278F2">
            <w:pPr>
              <w:keepNext/>
              <w:keepLines/>
              <w:wordWrap w:val="0"/>
              <w:spacing w:after="0"/>
              <w:jc w:val="center"/>
              <w:rPr>
                <w:rFonts w:ascii="Arial" w:hAnsi="Arial"/>
                <w:sz w:val="18"/>
              </w:rPr>
            </w:pPr>
            <w:r w:rsidRPr="00EA0E1F">
              <w:rPr>
                <w:rFonts w:ascii="Arial" w:hAnsi="Arial"/>
                <w:sz w:val="18"/>
              </w:rPr>
              <w:t>DC_19A_n77A-n257A</w:t>
            </w:r>
          </w:p>
          <w:p w:rsidR="003278F2" w:rsidRPr="00EA0E1F" w:rsidRDefault="003278F2" w:rsidP="003278F2">
            <w:pPr>
              <w:keepLines/>
              <w:spacing w:after="0"/>
              <w:jc w:val="center"/>
              <w:rPr>
                <w:rFonts w:ascii="Arial" w:hAnsi="Arial"/>
                <w:sz w:val="18"/>
              </w:rPr>
            </w:pPr>
            <w:r w:rsidRPr="00EA0E1F">
              <w:rPr>
                <w:rFonts w:ascii="Arial" w:hAnsi="Arial"/>
                <w:sz w:val="18"/>
              </w:rPr>
              <w:t>DC_19A_n77A-n257G</w:t>
            </w:r>
          </w:p>
          <w:p w:rsidR="003278F2" w:rsidRPr="00EA0E1F" w:rsidRDefault="003278F2" w:rsidP="003278F2">
            <w:pPr>
              <w:keepLines/>
              <w:spacing w:after="0"/>
              <w:jc w:val="center"/>
              <w:rPr>
                <w:rFonts w:ascii="Arial" w:hAnsi="Arial"/>
                <w:sz w:val="18"/>
              </w:rPr>
            </w:pPr>
            <w:r w:rsidRPr="00EA0E1F">
              <w:rPr>
                <w:rFonts w:ascii="Arial" w:hAnsi="Arial"/>
                <w:sz w:val="18"/>
              </w:rPr>
              <w:t>DC_19A_n77A-n257H</w:t>
            </w:r>
          </w:p>
          <w:p w:rsidR="003278F2" w:rsidRPr="00EA0E1F" w:rsidRDefault="003278F2" w:rsidP="003278F2">
            <w:pPr>
              <w:keepNext/>
              <w:keepLines/>
              <w:spacing w:after="0"/>
              <w:jc w:val="center"/>
              <w:rPr>
                <w:rFonts w:ascii="Arial" w:hAnsi="Arial"/>
                <w:noProof/>
                <w:sz w:val="18"/>
              </w:rPr>
            </w:pPr>
            <w:r w:rsidRPr="00EA0E1F">
              <w:rPr>
                <w:rFonts w:ascii="Arial" w:hAnsi="Arial"/>
                <w:sz w:val="18"/>
              </w:rPr>
              <w:t>DC_19A_n77A-n257I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rPr>
            </w:pPr>
            <w:r w:rsidRPr="00EA0E1F">
              <w:rPr>
                <w:rFonts w:ascii="Arial" w:hAnsi="Arial"/>
                <w:sz w:val="18"/>
              </w:rPr>
              <w:lastRenderedPageBreak/>
              <w:t>DC_19A_n78A-n257A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DC_19A_n78A-n257D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DC_19A_n78A-n257E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DC_19A_n78A-n257F</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DC_19A_n78A-n257G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DC_19A_n78A-n257H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DC_19A_n78A-n257I</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DC_19A_n78C-n257A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DC_19A_n78C-n257D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DC_19A_n78C-n257E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sz w:val="18"/>
              </w:rPr>
              <w:t>DC_19A_n78C-n257F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rPr>
            </w:pPr>
            <w:r w:rsidRPr="00EA0E1F">
              <w:rPr>
                <w:rFonts w:ascii="Arial" w:hAnsi="Arial"/>
                <w:sz w:val="18"/>
              </w:rPr>
              <w:t>DC_19A_n78A</w:t>
            </w:r>
          </w:p>
          <w:p w:rsidR="003278F2" w:rsidRPr="00EA0E1F" w:rsidRDefault="003278F2" w:rsidP="003278F2">
            <w:pPr>
              <w:keepNext/>
              <w:keepLines/>
              <w:spacing w:after="0"/>
              <w:jc w:val="center"/>
              <w:rPr>
                <w:rFonts w:ascii="Arial" w:hAnsi="Arial"/>
                <w:noProof/>
                <w:sz w:val="18"/>
              </w:rPr>
            </w:pPr>
            <w:r w:rsidRPr="00EA0E1F">
              <w:rPr>
                <w:rFonts w:ascii="Arial" w:hAnsi="Arial"/>
                <w:sz w:val="18"/>
              </w:rPr>
              <w:t>DC_19A_n257A</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DC_19A_n257G</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DC_19A_n257H</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DC_19A_n257I</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DC_19A_n78A-n257A</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DC_19A_n78A-n257G</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DC_19A_n78A-n257H</w:t>
            </w:r>
          </w:p>
          <w:p w:rsidR="003278F2" w:rsidRPr="00EA0E1F" w:rsidRDefault="003278F2" w:rsidP="003278F2">
            <w:pPr>
              <w:keepNext/>
              <w:keepLines/>
              <w:spacing w:after="0"/>
              <w:jc w:val="center"/>
              <w:rPr>
                <w:rFonts w:ascii="Arial" w:hAnsi="Arial"/>
                <w:noProof/>
                <w:sz w:val="18"/>
              </w:rPr>
            </w:pPr>
            <w:r w:rsidRPr="00EA0E1F">
              <w:rPr>
                <w:rFonts w:ascii="Arial" w:hAnsi="Arial"/>
                <w:sz w:val="18"/>
              </w:rPr>
              <w:t>DC_19A_n78A-n257I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rPr>
            </w:pPr>
            <w:r w:rsidRPr="00EA0E1F">
              <w:rPr>
                <w:rFonts w:ascii="Arial" w:hAnsi="Arial"/>
                <w:sz w:val="18"/>
              </w:rPr>
              <w:t>DC_19A_n79A-n257A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DC_19A_n79A-n257D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DC_19A_n79A-n257E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DC_19A_n79A-n257F</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DC_19A_n79A-n257G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DC_19A_n79A-n257H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DC_19A_n79A-n257I</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DC_19A_n79C-n257A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DC_19A_n79C-n257D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DC_19A_n79C-n257E</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sz w:val="18"/>
              </w:rPr>
              <w:t>DC_19A_n79C-n257F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rPr>
            </w:pPr>
            <w:r w:rsidRPr="00EA0E1F">
              <w:rPr>
                <w:rFonts w:ascii="Arial" w:hAnsi="Arial"/>
                <w:sz w:val="18"/>
              </w:rPr>
              <w:t>DC_19A_n79A</w:t>
            </w:r>
          </w:p>
          <w:p w:rsidR="003278F2" w:rsidRPr="00EA0E1F" w:rsidRDefault="003278F2" w:rsidP="003278F2">
            <w:pPr>
              <w:keepNext/>
              <w:keepLines/>
              <w:spacing w:after="0"/>
              <w:jc w:val="center"/>
              <w:rPr>
                <w:rFonts w:ascii="Arial" w:hAnsi="Arial"/>
                <w:noProof/>
                <w:sz w:val="18"/>
              </w:rPr>
            </w:pPr>
            <w:r w:rsidRPr="00EA0E1F">
              <w:rPr>
                <w:rFonts w:ascii="Arial" w:hAnsi="Arial"/>
                <w:sz w:val="18"/>
              </w:rPr>
              <w:t>DC_19A_n257A</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DC_19A_n257G</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DC_19A_n257H</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DC_19A_n257I</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DC_19A_n79A-n257A</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DC_19A_n79A-n257G</w:t>
            </w:r>
          </w:p>
          <w:p w:rsidR="003278F2" w:rsidRPr="00EA0E1F" w:rsidRDefault="003278F2" w:rsidP="003278F2">
            <w:pPr>
              <w:keepNext/>
              <w:keepLines/>
              <w:spacing w:after="0"/>
              <w:jc w:val="center"/>
              <w:rPr>
                <w:rFonts w:ascii="Arial" w:hAnsi="Arial"/>
                <w:sz w:val="18"/>
              </w:rPr>
            </w:pPr>
            <w:r w:rsidRPr="00EA0E1F">
              <w:rPr>
                <w:rFonts w:ascii="Arial" w:hAnsi="Arial"/>
                <w:sz w:val="18"/>
              </w:rPr>
              <w:t>DC_19A_n79A-n257H</w:t>
            </w:r>
          </w:p>
          <w:p w:rsidR="003278F2" w:rsidRPr="00EA0E1F" w:rsidRDefault="003278F2" w:rsidP="003278F2">
            <w:pPr>
              <w:keepNext/>
              <w:keepLines/>
              <w:spacing w:after="0"/>
              <w:jc w:val="center"/>
              <w:rPr>
                <w:rFonts w:ascii="Arial" w:hAnsi="Arial"/>
                <w:noProof/>
                <w:sz w:val="18"/>
              </w:rPr>
            </w:pPr>
            <w:r w:rsidRPr="00EA0E1F">
              <w:rPr>
                <w:rFonts w:ascii="Arial" w:hAnsi="Arial"/>
                <w:sz w:val="18"/>
              </w:rPr>
              <w:t>DC_19A_n79A-n257I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DC_21A_n77A</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DC_21A_n257G</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DC_21A_n257H</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DC_21A_n257I</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p>
          <w:p w:rsidR="003278F2" w:rsidRPr="00EA0E1F" w:rsidRDefault="003278F2" w:rsidP="003278F2">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DC_21A_n78A</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DC_21A_n257G</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DC_21A_n257H</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p>
          <w:p w:rsidR="003278F2" w:rsidRPr="00EA0E1F" w:rsidRDefault="003278F2" w:rsidP="003278F2">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DC_21A_n79A</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DC_21A_n257G</w:t>
            </w:r>
          </w:p>
          <w:p w:rsidR="003278F2" w:rsidRPr="00EA0E1F" w:rsidRDefault="003278F2" w:rsidP="003278F2">
            <w:pPr>
              <w:keepNext/>
              <w:keepLines/>
              <w:spacing w:after="0"/>
              <w:jc w:val="center"/>
              <w:rPr>
                <w:rFonts w:ascii="Arial" w:hAnsi="Arial"/>
                <w:noProof/>
                <w:sz w:val="18"/>
              </w:rPr>
            </w:pPr>
            <w:r w:rsidRPr="00EA0E1F">
              <w:rPr>
                <w:rFonts w:ascii="Arial" w:hAnsi="Arial"/>
                <w:noProof/>
                <w:sz w:val="18"/>
              </w:rPr>
              <w:t>DC_21A_n257H</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p>
          <w:p w:rsidR="003278F2" w:rsidRPr="00EA0E1F" w:rsidRDefault="003278F2" w:rsidP="003278F2">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p>
          <w:p w:rsidR="003278F2" w:rsidRPr="00EA0E1F" w:rsidRDefault="003278F2" w:rsidP="003278F2">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DC_28A_n3A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vAlign w:val="center"/>
          </w:tcPr>
          <w:p w:rsidR="003278F2" w:rsidRPr="00EA0E1F" w:rsidRDefault="003278F2" w:rsidP="003278F2">
            <w:pPr>
              <w:keepNext/>
              <w:keepLines/>
              <w:spacing w:after="0"/>
              <w:jc w:val="center"/>
              <w:rPr>
                <w:rFonts w:ascii="Arial" w:hAnsi="Arial" w:cs="Arial"/>
                <w:sz w:val="18"/>
                <w:lang w:eastAsia="zh-TW"/>
              </w:rPr>
            </w:pPr>
            <w:r w:rsidRPr="00EA0E1F">
              <w:br w:type="page"/>
            </w:r>
            <w:r w:rsidRPr="00EA0E1F">
              <w:rPr>
                <w:rFonts w:ascii="Arial" w:hAnsi="Arial" w:cs="Arial"/>
                <w:sz w:val="18"/>
                <w:lang w:eastAsia="zh-TW"/>
              </w:rPr>
              <w:t>DC_28A_n7A-n258A</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DC_28A_n7A-n258B</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DC_28A_n7A-n258C</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DC_28A_n7A-n258D</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DC_28A_n7A-n258E</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DC_28A_n7A-n258F</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hint="eastAsia"/>
                <w:sz w:val="18"/>
                <w:lang w:eastAsia="zh-TW"/>
              </w:rPr>
              <w:t>DC_28A_n7A-n258G</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hint="eastAsia"/>
                <w:sz w:val="18"/>
                <w:lang w:eastAsia="zh-TW"/>
              </w:rPr>
              <w:t>DC_28A_n7A-n258H</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hint="eastAsia"/>
                <w:sz w:val="18"/>
                <w:lang w:eastAsia="zh-TW"/>
              </w:rPr>
              <w:t>DC_28A_n7A-n258I</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hint="eastAsia"/>
                <w:sz w:val="18"/>
                <w:lang w:eastAsia="zh-TW"/>
              </w:rPr>
              <w:t>DC_28A_n7A-n258J</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hint="eastAsia"/>
                <w:sz w:val="18"/>
                <w:lang w:eastAsia="zh-TW"/>
              </w:rPr>
              <w:t>DC_28A_n7A-n258K</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hint="eastAsia"/>
                <w:sz w:val="18"/>
                <w:lang w:eastAsia="zh-TW"/>
              </w:rPr>
              <w:lastRenderedPageBreak/>
              <w:t>DC_28A_n7A-n258L</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hint="eastAsia"/>
                <w:sz w:val="18"/>
                <w:lang w:eastAsia="zh-TW"/>
              </w:rPr>
              <w:t>DC_28A_n7A-n258M</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DC_28A_n7B-n258A</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DC_28A_n7B-n258B</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DC_28A_n7B-n258C</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DC_28A_n7B-n258D</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DC_28A_n7B-n258E</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DC_28A_n7B-n258F</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-n258G</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-n258H</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-n258I</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-n258J</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-n258K</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-n258L</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-n258M</w:t>
            </w:r>
          </w:p>
        </w:tc>
        <w:tc>
          <w:tcPr>
            <w:tcW w:w="3969" w:type="dxa"/>
            <w:tcMar>
              <w:top w:w="28" w:type="dxa"/>
              <w:left w:w="28" w:type="dxa"/>
              <w:bottom w:w="28" w:type="dxa"/>
              <w:right w:w="28" w:type="dxa"/>
            </w:tcMar>
            <w:vAlign w:val="center"/>
          </w:tcPr>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lastRenderedPageBreak/>
              <w:t>DC_28A_n7A</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DC_28A_n258A</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DC_28A_n258G</w:t>
            </w:r>
          </w:p>
          <w:p w:rsidR="003278F2" w:rsidRPr="00EA0E1F" w:rsidRDefault="003278F2" w:rsidP="003278F2">
            <w:pPr>
              <w:keepNext/>
              <w:keepLines/>
              <w:spacing w:after="0"/>
              <w:jc w:val="center"/>
              <w:rPr>
                <w:rFonts w:ascii="Arial" w:hAnsi="Arial" w:cs="Arial"/>
                <w:sz w:val="18"/>
                <w:lang w:eastAsia="zh-TW"/>
              </w:rPr>
            </w:pPr>
            <w:r w:rsidRPr="00EA0E1F">
              <w:rPr>
                <w:rFonts w:ascii="Arial" w:hAnsi="Arial" w:cs="Arial"/>
                <w:sz w:val="18"/>
                <w:lang w:eastAsia="zh-TW"/>
              </w:rPr>
              <w:t>DC_28A_n258H</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TW"/>
              </w:rPr>
              <w:t>DC_28A_n258I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lastRenderedPageBreak/>
              <w:t>DC_28A_n77A-n257A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DC_28A_n77A-n257D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DC_28A_n77A-n257G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DC_28A_n77A-n257H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szCs w:val="18"/>
              </w:rPr>
              <w:t>DC_28A_n77A-n257I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DC_28A_n77(2A)-n257A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DC_28A_n77(2A)-n257D</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DC_28A_n77(2A)-n257G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DC_28A_n77(2A)-n257H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szCs w:val="18"/>
              </w:rPr>
              <w:t>DC_28A_n77(2A)-n257I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DC_28A_n78A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DC_28A_n8A-n258A</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DC_28A_n258A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DC_28A_n78A-n258A</w:t>
            </w:r>
            <w:r w:rsidRPr="00EA0E1F">
              <w:rPr>
                <w:rFonts w:ascii="Arial" w:hAnsi="Arial"/>
                <w:sz w:val="18"/>
                <w:lang w:eastAsia="zh-TW"/>
              </w:rPr>
              <w:br/>
              <w:t>DC_28A_n78A-n258G</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DC_28A_n78A-n258H</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DC_28A_n78A-n258I</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DC_28A_n78A-n258J</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DC_28A_n78A-n258K</w:t>
            </w:r>
          </w:p>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DC_28A_n78A-n258L</w:t>
            </w:r>
          </w:p>
          <w:p w:rsidR="003278F2" w:rsidRPr="00EA0E1F" w:rsidRDefault="003278F2" w:rsidP="003278F2">
            <w:pPr>
              <w:keepNext/>
              <w:keepLines/>
              <w:spacing w:after="0"/>
              <w:jc w:val="center"/>
              <w:rPr>
                <w:rFonts w:ascii="Arial" w:eastAsia="Malgun Gothic" w:hAnsi="Arial"/>
                <w:sz w:val="18"/>
                <w:szCs w:val="18"/>
                <w:lang w:eastAsia="ko-KR"/>
              </w:rPr>
            </w:pPr>
            <w:r w:rsidRPr="00EA0E1F">
              <w:rPr>
                <w:rFonts w:ascii="Arial" w:hAnsi="Arial"/>
                <w:sz w:val="18"/>
                <w:lang w:eastAsia="zh-TW"/>
              </w:rPr>
              <w:t>DC_28A_n78A-n258M</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TW"/>
              </w:rPr>
            </w:pPr>
            <w:r w:rsidRPr="00EA0E1F">
              <w:rPr>
                <w:rFonts w:ascii="Arial" w:hAnsi="Arial"/>
                <w:sz w:val="18"/>
                <w:lang w:eastAsia="zh-TW"/>
              </w:rPr>
              <w:t>DC_28A_n78A</w:t>
            </w:r>
          </w:p>
          <w:p w:rsidR="003278F2" w:rsidRPr="00EA0E1F" w:rsidRDefault="003278F2" w:rsidP="003278F2">
            <w:pPr>
              <w:keepNext/>
              <w:keepLines/>
              <w:spacing w:after="0"/>
              <w:jc w:val="center"/>
              <w:rPr>
                <w:rFonts w:ascii="Arial" w:eastAsia="Malgun Gothic" w:hAnsi="Arial"/>
                <w:sz w:val="18"/>
                <w:szCs w:val="18"/>
                <w:lang w:eastAsia="ko-KR"/>
              </w:rPr>
            </w:pPr>
            <w:r w:rsidRPr="00EA0E1F">
              <w:rPr>
                <w:rFonts w:ascii="Arial" w:hAnsi="Arial"/>
                <w:sz w:val="18"/>
                <w:lang w:eastAsia="zh-TW"/>
              </w:rPr>
              <w:t>DC_28A_n258A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vAlign w:val="center"/>
          </w:tcPr>
          <w:p w:rsidR="003278F2" w:rsidRPr="00EA0E1F" w:rsidRDefault="003278F2" w:rsidP="003278F2">
            <w:pPr>
              <w:keepNext/>
              <w:keepLines/>
              <w:spacing w:after="0"/>
              <w:jc w:val="center"/>
              <w:rPr>
                <w:rFonts w:ascii="Arial" w:hAnsi="Arial"/>
                <w:sz w:val="18"/>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0A</w:t>
            </w:r>
            <w:r w:rsidRPr="00EA0E1F">
              <w:rPr>
                <w:rFonts w:ascii="Arial" w:eastAsia="新細明體" w:hAnsi="Arial" w:cs="Arial" w:hint="eastAsia"/>
                <w:sz w:val="18"/>
                <w:szCs w:val="18"/>
                <w:lang w:eastAsia="zh-TW"/>
              </w:rPr>
              <w:t>-n25</w:t>
            </w:r>
            <w:r w:rsidRPr="00EA0E1F">
              <w:rPr>
                <w:rFonts w:ascii="Arial" w:hAnsi="Arial" w:cs="Arial" w:hint="eastAsia"/>
                <w:sz w:val="18"/>
                <w:szCs w:val="18"/>
                <w:lang w:val="en-US" w:eastAsia="zh-CN"/>
              </w:rPr>
              <w:t>8A</w:t>
            </w:r>
          </w:p>
        </w:tc>
        <w:tc>
          <w:tcPr>
            <w:tcW w:w="3969" w:type="dxa"/>
            <w:tcMar>
              <w:top w:w="28" w:type="dxa"/>
              <w:left w:w="28" w:type="dxa"/>
              <w:bottom w:w="28" w:type="dxa"/>
              <w:right w:w="28" w:type="dxa"/>
            </w:tcMar>
            <w:vAlign w:val="center"/>
          </w:tcPr>
          <w:p w:rsidR="003278F2" w:rsidRPr="00EA0E1F" w:rsidRDefault="003278F2" w:rsidP="003278F2">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DC_39A_n40A</w:t>
            </w:r>
          </w:p>
          <w:p w:rsidR="003278F2" w:rsidRPr="00EA0E1F" w:rsidRDefault="003278F2" w:rsidP="003278F2">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rsidR="003278F2" w:rsidRPr="00EA0E1F" w:rsidRDefault="003278F2" w:rsidP="003278F2">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DC_39A_n40A-n258A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vAlign w:val="center"/>
          </w:tcPr>
          <w:p w:rsidR="003278F2" w:rsidRPr="00EA0E1F" w:rsidRDefault="003278F2" w:rsidP="003278F2">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新細明體" w:hAnsi="Arial" w:cs="Arial" w:hint="eastAsia"/>
                <w:sz w:val="18"/>
                <w:szCs w:val="18"/>
                <w:lang w:eastAsia="zh-TW"/>
              </w:rPr>
              <w:t>-n25</w:t>
            </w:r>
            <w:r w:rsidRPr="00EA0E1F">
              <w:rPr>
                <w:rFonts w:ascii="Arial" w:hAnsi="Arial" w:cs="Arial" w:hint="eastAsia"/>
                <w:sz w:val="18"/>
                <w:szCs w:val="18"/>
                <w:lang w:val="en-US" w:eastAsia="zh-CN"/>
              </w:rPr>
              <w:t>8A</w:t>
            </w:r>
          </w:p>
          <w:p w:rsidR="003278F2" w:rsidRPr="00EA0E1F" w:rsidRDefault="003278F2" w:rsidP="003278F2">
            <w:pPr>
              <w:keepNext/>
              <w:keepLines/>
              <w:spacing w:after="0"/>
              <w:jc w:val="center"/>
              <w:rPr>
                <w:rFonts w:ascii="Arial" w:hAnsi="Arial"/>
                <w:sz w:val="18"/>
              </w:rPr>
            </w:pPr>
            <w:r w:rsidRPr="00EA0E1F">
              <w:rPr>
                <w:rFonts w:ascii="Arial" w:hAnsi="Arial" w:cs="Arial"/>
                <w:sz w:val="18"/>
                <w:szCs w:val="18"/>
                <w:lang w:val="en-US" w:eastAsia="ja-JP"/>
              </w:rPr>
              <w:t>DC_39A_n41C-n258A</w:t>
            </w:r>
          </w:p>
        </w:tc>
        <w:tc>
          <w:tcPr>
            <w:tcW w:w="3969" w:type="dxa"/>
            <w:tcMar>
              <w:top w:w="28" w:type="dxa"/>
              <w:left w:w="28" w:type="dxa"/>
              <w:bottom w:w="28" w:type="dxa"/>
              <w:right w:w="28" w:type="dxa"/>
            </w:tcMar>
            <w:vAlign w:val="center"/>
          </w:tcPr>
          <w:p w:rsidR="003278F2" w:rsidRPr="00EA0E1F" w:rsidRDefault="003278F2" w:rsidP="003278F2">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w:t>
            </w:r>
            <w:r w:rsidRPr="00EA0E1F">
              <w:rPr>
                <w:rFonts w:ascii="Arial" w:hAnsi="Arial" w:cs="Arial" w:hint="eastAsia"/>
                <w:color w:val="000000"/>
                <w:sz w:val="18"/>
                <w:szCs w:val="18"/>
                <w:lang w:val="en-US" w:eastAsia="zh-CN" w:bidi="ar"/>
              </w:rPr>
              <w:t>1</w:t>
            </w:r>
            <w:r w:rsidRPr="00EA0E1F">
              <w:rPr>
                <w:rFonts w:ascii="Arial" w:hAnsi="Arial" w:cs="Arial"/>
                <w:color w:val="000000"/>
                <w:sz w:val="18"/>
                <w:szCs w:val="18"/>
                <w:lang w:val="fi-FI" w:eastAsia="fi-FI" w:bidi="ar"/>
              </w:rPr>
              <w:t>A</w:t>
            </w:r>
          </w:p>
          <w:p w:rsidR="003278F2" w:rsidRPr="00EA0E1F" w:rsidRDefault="003278F2" w:rsidP="003278F2">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rsidR="003278F2" w:rsidRPr="00EA0E1F" w:rsidRDefault="003278F2" w:rsidP="003278F2">
            <w:pPr>
              <w:keepNext/>
              <w:keepLines/>
              <w:spacing w:after="0"/>
              <w:jc w:val="center"/>
              <w:rPr>
                <w:rFonts w:ascii="Arial" w:hAnsi="Arial"/>
                <w:sz w:val="18"/>
                <w:lang w:eastAsia="zh-TW"/>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新細明體" w:hAnsi="Arial" w:cs="Arial" w:hint="eastAsia"/>
                <w:sz w:val="18"/>
                <w:szCs w:val="18"/>
                <w:lang w:eastAsia="zh-TW"/>
              </w:rPr>
              <w:t>-n25</w:t>
            </w:r>
            <w:r w:rsidRPr="00EA0E1F">
              <w:rPr>
                <w:rFonts w:ascii="Arial" w:hAnsi="Arial" w:cs="Arial" w:hint="eastAsia"/>
                <w:sz w:val="18"/>
                <w:szCs w:val="18"/>
                <w:lang w:val="en-US" w:eastAsia="zh-CN"/>
              </w:rPr>
              <w:t>8A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vAlign w:val="center"/>
          </w:tcPr>
          <w:p w:rsidR="003278F2" w:rsidRPr="00EA0E1F" w:rsidRDefault="003278F2" w:rsidP="003278F2">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_n79</w:t>
            </w:r>
            <w:r w:rsidRPr="00EA0E1F">
              <w:rPr>
                <w:rFonts w:ascii="Arial" w:hAnsi="Arial" w:cs="Arial" w:hint="eastAsia"/>
                <w:sz w:val="18"/>
                <w:szCs w:val="18"/>
                <w:lang w:val="en-US" w:eastAsia="zh-CN"/>
              </w:rPr>
              <w:t>A</w:t>
            </w:r>
            <w:r w:rsidRPr="00EA0E1F">
              <w:rPr>
                <w:rFonts w:ascii="Arial" w:eastAsia="新細明體" w:hAnsi="Arial" w:cs="Arial" w:hint="eastAsia"/>
                <w:sz w:val="18"/>
                <w:szCs w:val="18"/>
                <w:lang w:eastAsia="zh-TW"/>
              </w:rPr>
              <w:t>-n25</w:t>
            </w:r>
            <w:r w:rsidRPr="00EA0E1F">
              <w:rPr>
                <w:rFonts w:ascii="Arial" w:hAnsi="Arial" w:cs="Arial" w:hint="eastAsia"/>
                <w:sz w:val="18"/>
                <w:szCs w:val="18"/>
                <w:lang w:val="en-US" w:eastAsia="zh-CN"/>
              </w:rPr>
              <w:t>8A</w:t>
            </w:r>
          </w:p>
          <w:p w:rsidR="003278F2" w:rsidRPr="00EA0E1F" w:rsidRDefault="003278F2" w:rsidP="003278F2">
            <w:pPr>
              <w:keepNext/>
              <w:keepLines/>
              <w:spacing w:after="0"/>
              <w:jc w:val="center"/>
              <w:rPr>
                <w:rFonts w:ascii="Arial" w:hAnsi="Arial"/>
                <w:sz w:val="18"/>
              </w:rPr>
            </w:pPr>
            <w:r w:rsidRPr="00EA0E1F">
              <w:rPr>
                <w:rFonts w:ascii="Arial" w:hAnsi="Arial" w:cs="Arial"/>
                <w:sz w:val="18"/>
                <w:szCs w:val="18"/>
                <w:lang w:val="en-US" w:eastAsia="ja-JP"/>
              </w:rPr>
              <w:t>DC_39A_</w:t>
            </w:r>
            <w:r w:rsidRPr="00EA0E1F">
              <w:rPr>
                <w:rFonts w:ascii="Arial" w:hAnsi="Arial" w:cs="Arial" w:hint="eastAsia"/>
                <w:sz w:val="18"/>
                <w:szCs w:val="18"/>
                <w:lang w:val="en-US" w:eastAsia="zh-CN"/>
              </w:rPr>
              <w:t>n79</w:t>
            </w:r>
            <w:r w:rsidRPr="00EA0E1F">
              <w:rPr>
                <w:rFonts w:ascii="Arial" w:hAnsi="Arial" w:cs="Arial"/>
                <w:sz w:val="18"/>
                <w:szCs w:val="18"/>
                <w:lang w:val="en-US" w:eastAsia="ja-JP"/>
              </w:rPr>
              <w:t>C-n258A</w:t>
            </w:r>
          </w:p>
        </w:tc>
        <w:tc>
          <w:tcPr>
            <w:tcW w:w="3969" w:type="dxa"/>
            <w:tcMar>
              <w:top w:w="28" w:type="dxa"/>
              <w:left w:w="28" w:type="dxa"/>
              <w:bottom w:w="28" w:type="dxa"/>
              <w:right w:w="28" w:type="dxa"/>
            </w:tcMar>
            <w:vAlign w:val="center"/>
          </w:tcPr>
          <w:p w:rsidR="003278F2" w:rsidRPr="00EA0E1F" w:rsidRDefault="003278F2" w:rsidP="003278F2">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w:t>
            </w:r>
            <w:r w:rsidRPr="00EA0E1F">
              <w:rPr>
                <w:rFonts w:ascii="Arial" w:hAnsi="Arial" w:cs="Arial" w:hint="eastAsia"/>
                <w:color w:val="000000"/>
                <w:sz w:val="18"/>
                <w:szCs w:val="18"/>
                <w:lang w:val="fi-FI" w:eastAsia="zh-CN" w:bidi="ar"/>
              </w:rPr>
              <w:t>n79</w:t>
            </w:r>
            <w:r w:rsidRPr="00EA0E1F">
              <w:rPr>
                <w:rFonts w:ascii="Arial" w:hAnsi="Arial" w:cs="Arial"/>
                <w:color w:val="000000"/>
                <w:sz w:val="18"/>
                <w:szCs w:val="18"/>
                <w:lang w:val="fi-FI" w:eastAsia="fi-FI" w:bidi="ar"/>
              </w:rPr>
              <w:t>A</w:t>
            </w:r>
          </w:p>
          <w:p w:rsidR="003278F2" w:rsidRPr="00EA0E1F" w:rsidRDefault="003278F2" w:rsidP="003278F2">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rsidR="003278F2" w:rsidRPr="00EA0E1F" w:rsidRDefault="003278F2" w:rsidP="003278F2">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DC_39A_n79A-n258A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DC_40A_n41A</w:t>
            </w:r>
            <w:r w:rsidRPr="00EA0E1F">
              <w:rPr>
                <w:rFonts w:ascii="Arial" w:eastAsia="新細明體" w:hAnsi="Arial"/>
                <w:sz w:val="18"/>
                <w:szCs w:val="18"/>
                <w:lang w:eastAsia="zh-TW"/>
              </w:rPr>
              <w:t>-n25</w:t>
            </w:r>
            <w:r w:rsidRPr="00EA0E1F">
              <w:rPr>
                <w:rFonts w:ascii="Arial" w:hAnsi="Arial"/>
                <w:sz w:val="18"/>
                <w:szCs w:val="18"/>
                <w:lang w:eastAsia="zh-CN"/>
              </w:rPr>
              <w:t>8A</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DC_40A_n41C</w:t>
            </w:r>
            <w:r w:rsidRPr="00EA0E1F">
              <w:rPr>
                <w:rFonts w:ascii="Arial" w:eastAsia="新細明體" w:hAnsi="Arial"/>
                <w:sz w:val="18"/>
                <w:szCs w:val="18"/>
                <w:lang w:eastAsia="zh-TW"/>
              </w:rPr>
              <w:t>-n25</w:t>
            </w:r>
            <w:r w:rsidRPr="00EA0E1F">
              <w:rPr>
                <w:rFonts w:ascii="Arial" w:hAnsi="Arial"/>
                <w:sz w:val="18"/>
                <w:szCs w:val="18"/>
                <w:lang w:eastAsia="zh-CN"/>
              </w:rPr>
              <w:t>8A</w:t>
            </w:r>
          </w:p>
          <w:p w:rsidR="003278F2" w:rsidRPr="00EA0E1F" w:rsidRDefault="003278F2" w:rsidP="003278F2">
            <w:pPr>
              <w:keepNext/>
              <w:keepLines/>
              <w:spacing w:after="0"/>
              <w:jc w:val="center"/>
              <w:rPr>
                <w:rFonts w:ascii="Arial" w:eastAsia="Malgun Gothic" w:hAnsi="Arial"/>
                <w:sz w:val="18"/>
                <w:szCs w:val="18"/>
                <w:lang w:eastAsia="ko-KR"/>
              </w:rPr>
            </w:pP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DC_40A_n41A</w:t>
            </w:r>
          </w:p>
          <w:p w:rsidR="003278F2" w:rsidRPr="00EA0E1F" w:rsidRDefault="003278F2" w:rsidP="003278F2">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rsidR="003278F2" w:rsidRPr="00EA0E1F" w:rsidRDefault="003278F2" w:rsidP="003278F2">
            <w:pPr>
              <w:keepNext/>
              <w:keepLines/>
              <w:spacing w:after="0"/>
              <w:jc w:val="center"/>
              <w:rPr>
                <w:rFonts w:ascii="Arial" w:eastAsia="Malgun Gothic" w:hAnsi="Arial"/>
                <w:sz w:val="18"/>
                <w:szCs w:val="18"/>
                <w:lang w:eastAsia="ko-KR"/>
              </w:rPr>
            </w:pPr>
            <w:r w:rsidRPr="00EA0E1F">
              <w:rPr>
                <w:rFonts w:ascii="Arial" w:hAnsi="Arial" w:cs="Arial" w:hint="eastAsia"/>
                <w:kern w:val="2"/>
                <w:sz w:val="18"/>
                <w:szCs w:val="22"/>
                <w:lang w:val="en-US" w:eastAsia="zh-CN"/>
              </w:rPr>
              <w:t>DC_40A_n41A-n258A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DC_40A_n77A-n257A</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DC_40A_n77A-n257D</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DC_40A_n77A-n257E</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DC_40A_n77A-n257F</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DC_40A_n77A-n257G</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DC_40A_n77A-n257H</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DC_40A_n77A-n257I</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DC_40A_n77A-n257J</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DC_40A_n77A-n257K</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DC_40A_n77A-n257L</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lastRenderedPageBreak/>
              <w:t>DC_40A_n77A-n257M</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DC_40A_n77C-n257A</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DC_40A_n77C-n257D</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DC_40A_n77C-n257E</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DC_40A_n77C-n257F</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DC_40A_n77C-n257G</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DC_40A_n77C-n257H</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DC_40A_n77C-n257I</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DC_40A_n77C-n257J</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DC_40A_n77C-n257K</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DC_40A_n77C-n257L</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DC_40A_n77C-n257M</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lastRenderedPageBreak/>
              <w:t>DC_40A_n257A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DC_40A_n257D</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DC_40A_n257E</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DC_40A_n257F</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DC_40A_n257G</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DC_40A_n257H</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DC_40A_n257I</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DC_40A_n257K</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DC_40A_n257L</w:t>
            </w:r>
          </w:p>
          <w:p w:rsidR="003278F2" w:rsidRPr="00EA0E1F" w:rsidRDefault="003278F2" w:rsidP="003278F2">
            <w:pPr>
              <w:keepNext/>
              <w:keepLines/>
              <w:spacing w:after="0"/>
              <w:jc w:val="center"/>
              <w:rPr>
                <w:rFonts w:ascii="Arial" w:hAnsi="Arial"/>
                <w:color w:val="000000"/>
                <w:sz w:val="18"/>
                <w:szCs w:val="18"/>
                <w:lang w:eastAsia="zh-CN" w:bidi="ar"/>
              </w:rPr>
            </w:pPr>
            <w:r w:rsidRPr="00EA0E1F">
              <w:rPr>
                <w:rFonts w:ascii="Arial" w:hAnsi="Arial" w:cs="Arial"/>
                <w:sz w:val="18"/>
                <w:lang w:eastAsia="zh-CN"/>
              </w:rPr>
              <w:lastRenderedPageBreak/>
              <w:t>DC_40A_n257M</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lastRenderedPageBreak/>
              <w:t>DC_40A_n7</w:t>
            </w:r>
            <w:r>
              <w:rPr>
                <w:rFonts w:ascii="Arial" w:hAnsi="Arial"/>
                <w:sz w:val="18"/>
                <w:szCs w:val="18"/>
                <w:lang w:eastAsia="zh-CN"/>
              </w:rPr>
              <w:t>8</w:t>
            </w:r>
            <w:r w:rsidRPr="00EA0E1F">
              <w:rPr>
                <w:rFonts w:ascii="Arial" w:hAnsi="Arial"/>
                <w:sz w:val="18"/>
                <w:szCs w:val="18"/>
                <w:lang w:eastAsia="zh-CN"/>
              </w:rPr>
              <w:t>A-n257A</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A-n257D</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A-n257E</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A-n257F</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A-n257G</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A-n257H</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A-n257I</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A-n257J</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A-n257K</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A-n257L</w:t>
            </w:r>
          </w:p>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A-n257M</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DC_40A_n257A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DC_40A_n257D</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DC_40A_n257E</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DC_40A_n257F</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DC_40A_n257G</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DC_40A_n257H</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DC_40A_n257I</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DC_40A_n257K</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DC_40A_n257L</w:t>
            </w:r>
          </w:p>
          <w:p w:rsidR="003278F2" w:rsidRPr="00EA0E1F" w:rsidRDefault="003278F2" w:rsidP="003278F2">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szCs w:val="18"/>
                <w:lang w:eastAsia="zh-CN"/>
              </w:rPr>
            </w:pPr>
            <w:r w:rsidRPr="00EA0E1F">
              <w:rPr>
                <w:rFonts w:ascii="Arial" w:hAnsi="Arial"/>
                <w:sz w:val="18"/>
                <w:szCs w:val="18"/>
                <w:lang w:eastAsia="zh-CN"/>
              </w:rPr>
              <w:t>DC_40A</w:t>
            </w:r>
            <w:r w:rsidRPr="00EA0E1F">
              <w:rPr>
                <w:rFonts w:ascii="Arial" w:eastAsia="新細明體" w:hAnsi="Arial"/>
                <w:sz w:val="18"/>
                <w:szCs w:val="18"/>
                <w:lang w:eastAsia="zh-TW"/>
              </w:rPr>
              <w:t>_n</w:t>
            </w:r>
            <w:r w:rsidRPr="00EA0E1F">
              <w:rPr>
                <w:rFonts w:ascii="Arial" w:hAnsi="Arial"/>
                <w:sz w:val="18"/>
                <w:szCs w:val="18"/>
                <w:lang w:eastAsia="zh-CN"/>
              </w:rPr>
              <w:t>79A</w:t>
            </w:r>
            <w:r w:rsidRPr="00EA0E1F">
              <w:rPr>
                <w:rFonts w:ascii="Arial" w:eastAsia="新細明體" w:hAnsi="Arial"/>
                <w:sz w:val="18"/>
                <w:szCs w:val="18"/>
                <w:lang w:eastAsia="zh-TW"/>
              </w:rPr>
              <w:t>-n25</w:t>
            </w:r>
            <w:r w:rsidRPr="00EA0E1F">
              <w:rPr>
                <w:rFonts w:ascii="Arial" w:hAnsi="Arial"/>
                <w:sz w:val="18"/>
                <w:szCs w:val="18"/>
                <w:lang w:eastAsia="zh-CN"/>
              </w:rPr>
              <w:t>8A</w:t>
            </w:r>
          </w:p>
          <w:p w:rsidR="003278F2" w:rsidRPr="00EA0E1F" w:rsidRDefault="003278F2" w:rsidP="003278F2">
            <w:pPr>
              <w:keepNext/>
              <w:keepLines/>
              <w:spacing w:after="0"/>
              <w:jc w:val="center"/>
              <w:rPr>
                <w:rFonts w:ascii="Arial" w:eastAsia="Malgun Gothic" w:hAnsi="Arial"/>
                <w:sz w:val="18"/>
                <w:szCs w:val="18"/>
                <w:lang w:eastAsia="ko-KR"/>
              </w:rPr>
            </w:pPr>
            <w:r w:rsidRPr="00EA0E1F">
              <w:rPr>
                <w:rFonts w:ascii="Arial" w:hAnsi="Arial"/>
                <w:sz w:val="18"/>
                <w:szCs w:val="18"/>
                <w:lang w:eastAsia="zh-CN"/>
              </w:rPr>
              <w:t>DC_40A</w:t>
            </w:r>
            <w:r w:rsidRPr="00EA0E1F">
              <w:rPr>
                <w:rFonts w:ascii="Arial" w:eastAsia="新細明體" w:hAnsi="Arial"/>
                <w:sz w:val="18"/>
                <w:szCs w:val="18"/>
                <w:lang w:eastAsia="zh-TW"/>
              </w:rPr>
              <w:t>_n</w:t>
            </w:r>
            <w:r w:rsidRPr="00EA0E1F">
              <w:rPr>
                <w:rFonts w:ascii="Arial" w:hAnsi="Arial"/>
                <w:sz w:val="18"/>
                <w:szCs w:val="18"/>
                <w:lang w:eastAsia="zh-CN"/>
              </w:rPr>
              <w:t>79C</w:t>
            </w:r>
            <w:r w:rsidRPr="00EA0E1F">
              <w:rPr>
                <w:rFonts w:ascii="Arial" w:eastAsia="新細明體" w:hAnsi="Arial"/>
                <w:sz w:val="18"/>
                <w:szCs w:val="18"/>
                <w:lang w:eastAsia="zh-TW"/>
              </w:rPr>
              <w:t>-n25</w:t>
            </w:r>
            <w:r w:rsidRPr="00EA0E1F">
              <w:rPr>
                <w:rFonts w:ascii="Arial" w:hAnsi="Arial"/>
                <w:sz w:val="18"/>
                <w:szCs w:val="18"/>
                <w:lang w:eastAsia="zh-CN"/>
              </w:rPr>
              <w:t>8A</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DC_40A_n79A</w:t>
            </w:r>
          </w:p>
          <w:p w:rsidR="003278F2" w:rsidRPr="00EA0E1F" w:rsidRDefault="003278F2" w:rsidP="003278F2">
            <w:pPr>
              <w:keepNext/>
              <w:keepLines/>
              <w:spacing w:after="0"/>
              <w:jc w:val="center"/>
              <w:rPr>
                <w:rFonts w:ascii="Arial" w:eastAsia="Malgun Gothic" w:hAnsi="Arial"/>
                <w:sz w:val="18"/>
                <w:szCs w:val="18"/>
                <w:lang w:eastAsia="ko-KR"/>
              </w:rPr>
            </w:pPr>
            <w:r w:rsidRPr="00EA0E1F">
              <w:rPr>
                <w:rFonts w:ascii="Arial" w:hAnsi="Arial"/>
                <w:color w:val="000000"/>
                <w:sz w:val="18"/>
                <w:szCs w:val="18"/>
                <w:lang w:eastAsia="zh-CN" w:bidi="ar"/>
              </w:rPr>
              <w:t>DC_40A_n258A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_n3A-n257I</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DC_41A_n3A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DC_41C_n3A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_n28A-n257I</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_n28A-n257A</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_n28A-n257G</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_n28A-n257H</w:t>
            </w:r>
            <w:r w:rsidRPr="00EA0E1F">
              <w:rPr>
                <w:rFonts w:ascii="Arial" w:hAnsi="Arial" w:hint="eastAsia"/>
                <w:sz w:val="18"/>
                <w:vertAlign w:val="superscript"/>
                <w:lang w:eastAsia="zh-TW"/>
              </w:rPr>
              <w:t>2</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DC_41A_n28A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DC_41C_n28A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DC_41A_n77A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DC_41C_n77A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DC_41A_n78A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DC_41C_n78A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TW"/>
              </w:rPr>
              <w:lastRenderedPageBreak/>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79A</w:t>
            </w:r>
            <w:r w:rsidRPr="00EA0E1F">
              <w:rPr>
                <w:rFonts w:ascii="Arial" w:hAnsi="Arial"/>
                <w:sz w:val="18"/>
                <w:lang w:eastAsia="zh-TW"/>
              </w:rPr>
              <w:t>-n25</w:t>
            </w:r>
            <w:r w:rsidRPr="00EA0E1F">
              <w:rPr>
                <w:rFonts w:ascii="Arial" w:hAnsi="Arial"/>
                <w:sz w:val="18"/>
                <w:lang w:eastAsia="zh-CN"/>
              </w:rPr>
              <w:t>8A</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79C</w:t>
            </w:r>
            <w:r w:rsidRPr="00EA0E1F">
              <w:rPr>
                <w:rFonts w:ascii="Arial" w:hAnsi="Arial"/>
                <w:sz w:val="18"/>
                <w:lang w:eastAsia="zh-TW"/>
              </w:rPr>
              <w:t>-n25</w:t>
            </w:r>
            <w:r w:rsidRPr="00EA0E1F">
              <w:rPr>
                <w:rFonts w:ascii="Arial" w:hAnsi="Arial"/>
                <w:sz w:val="18"/>
                <w:lang w:eastAsia="zh-CN"/>
              </w:rPr>
              <w:t>8A</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DC_41A_n79A</w:t>
            </w:r>
          </w:p>
          <w:p w:rsidR="003278F2" w:rsidRDefault="003278F2" w:rsidP="003278F2">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DC_41A_n258A</w:t>
            </w:r>
          </w:p>
          <w:p w:rsidR="003278F2" w:rsidRPr="00EA0E1F" w:rsidRDefault="003278F2" w:rsidP="003278F2">
            <w:pPr>
              <w:keepNext/>
              <w:keepLines/>
              <w:spacing w:after="0"/>
              <w:jc w:val="center"/>
              <w:rPr>
                <w:rFonts w:ascii="Arial" w:hAnsi="Arial"/>
                <w:sz w:val="18"/>
                <w:lang w:eastAsia="zh-CN"/>
              </w:rPr>
            </w:pPr>
            <w:r w:rsidRPr="00EA0E1F">
              <w:rPr>
                <w:rFonts w:ascii="Arial" w:hAnsi="Arial" w:hint="eastAsia"/>
                <w:sz w:val="18"/>
                <w:lang w:val="en-US" w:eastAsia="zh-CN"/>
              </w:rPr>
              <w:t>DC_41A_n79A-n258A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DC_42A_n257D</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DC_42A_n257E</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DC_42A_n257F</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DC_42A_n257G</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DC_42A_n257H</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DC_42A_n257I</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DC_42A_n257K</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DC_42A_n257L</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DC_42A_n257M</w:t>
            </w:r>
          </w:p>
          <w:p w:rsidR="003278F2" w:rsidRPr="00EA0E1F" w:rsidRDefault="003278F2" w:rsidP="003278F2">
            <w:pPr>
              <w:keepNext/>
              <w:keepLines/>
              <w:spacing w:after="0"/>
              <w:jc w:val="center"/>
              <w:rPr>
                <w:rFonts w:ascii="Arial" w:hAnsi="Arial" w:cs="Arial"/>
                <w:sz w:val="18"/>
                <w:lang w:eastAsia="zh-CN"/>
              </w:rPr>
            </w:pP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DC_42A_n78A-n257D</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DC_42A_n78A-n257E</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DC_42A_n78A-n257F</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DC_42A_n78A-n257J</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DC_42A_n78A-n257K</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DC_42A_n78A-n257L</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DC_42A_n78A-n257M</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DC_42A_n257D</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DC_42A_n257E</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DC_42A_n257F</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DC_42A_n257G</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DC_42A_n257H</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DC_42A_n257I</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DC_42A_n257J</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DC_42A_n257L</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DC_42A_n257M</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DC_42C_n257A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DC_42C_n257G</w:t>
            </w:r>
          </w:p>
          <w:p w:rsidR="003278F2" w:rsidRPr="00EA0E1F" w:rsidRDefault="003278F2" w:rsidP="003278F2">
            <w:pPr>
              <w:keepNext/>
              <w:keepLines/>
              <w:spacing w:after="0"/>
              <w:jc w:val="center"/>
              <w:rPr>
                <w:rFonts w:ascii="Arial" w:hAnsi="Arial" w:cs="Arial"/>
                <w:sz w:val="18"/>
                <w:lang w:val="sv-FI" w:eastAsia="zh-CN"/>
              </w:rPr>
            </w:pPr>
            <w:r w:rsidRPr="00EA0E1F">
              <w:rPr>
                <w:rFonts w:ascii="Arial" w:hAnsi="Arial" w:cs="Arial"/>
                <w:sz w:val="18"/>
                <w:lang w:val="sv-FI" w:eastAsia="zh-CN"/>
              </w:rPr>
              <w:t>DC_42C_n257H</w:t>
            </w:r>
          </w:p>
          <w:p w:rsidR="003278F2" w:rsidRPr="00EA0E1F" w:rsidRDefault="003278F2" w:rsidP="003278F2">
            <w:pPr>
              <w:keepNext/>
              <w:keepLines/>
              <w:spacing w:after="0"/>
              <w:jc w:val="center"/>
              <w:rPr>
                <w:rFonts w:ascii="Arial" w:eastAsia="Malgun Gothic" w:hAnsi="Arial" w:cs="Arial"/>
                <w:sz w:val="18"/>
                <w:szCs w:val="18"/>
                <w:lang w:val="sv-FI" w:eastAsia="ko-KR"/>
              </w:rPr>
            </w:pPr>
            <w:r w:rsidRPr="00EA0E1F">
              <w:rPr>
                <w:rFonts w:ascii="Arial" w:hAnsi="Arial" w:cs="Arial"/>
                <w:sz w:val="18"/>
                <w:lang w:val="sv-FI" w:eastAsia="zh-CN"/>
              </w:rPr>
              <w:t>DC_42C_n257I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3278F2" w:rsidRPr="00EA0E1F" w:rsidRDefault="003278F2" w:rsidP="003278F2">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DC_42A_n257G</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DC_42A_n257H</w:t>
            </w:r>
          </w:p>
          <w:p w:rsidR="003278F2" w:rsidRPr="00EA0E1F" w:rsidDel="00634A1D"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DC_42A_n257I</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DC_66A_n5A-n260A</w:t>
            </w:r>
          </w:p>
          <w:p w:rsidR="003278F2" w:rsidRPr="00EA0E1F" w:rsidRDefault="003278F2" w:rsidP="003278F2">
            <w:pPr>
              <w:keepNext/>
              <w:keepLines/>
              <w:spacing w:after="0"/>
              <w:jc w:val="center"/>
              <w:rPr>
                <w:rFonts w:ascii="Arial" w:hAnsi="Arial"/>
                <w:sz w:val="18"/>
                <w:lang w:eastAsia="ja-JP"/>
              </w:rPr>
            </w:pPr>
            <w:r w:rsidRPr="00EA0E1F">
              <w:rPr>
                <w:rFonts w:ascii="Arial" w:hAnsi="Arial"/>
                <w:sz w:val="18"/>
                <w:lang w:eastAsia="ja-JP"/>
              </w:rPr>
              <w:t>DC_66A_n5A-n260G</w:t>
            </w:r>
          </w:p>
          <w:p w:rsidR="003278F2" w:rsidRPr="00EA0E1F" w:rsidRDefault="003278F2" w:rsidP="003278F2">
            <w:pPr>
              <w:keepNext/>
              <w:keepLines/>
              <w:spacing w:after="0"/>
              <w:jc w:val="center"/>
              <w:rPr>
                <w:rFonts w:ascii="Arial" w:hAnsi="Arial"/>
                <w:sz w:val="18"/>
                <w:lang w:eastAsia="ja-JP"/>
              </w:rPr>
            </w:pPr>
            <w:r w:rsidRPr="00EA0E1F">
              <w:rPr>
                <w:rFonts w:ascii="Arial" w:hAnsi="Arial"/>
                <w:sz w:val="18"/>
                <w:lang w:eastAsia="ja-JP"/>
              </w:rPr>
              <w:t>DC_66A_n5A-n260H</w:t>
            </w:r>
          </w:p>
          <w:p w:rsidR="003278F2" w:rsidRPr="00EA0E1F" w:rsidRDefault="003278F2" w:rsidP="003278F2">
            <w:pPr>
              <w:keepNext/>
              <w:keepLines/>
              <w:spacing w:after="0"/>
              <w:jc w:val="center"/>
              <w:rPr>
                <w:rFonts w:ascii="Arial" w:hAnsi="Arial"/>
                <w:sz w:val="18"/>
                <w:lang w:eastAsia="ja-JP"/>
              </w:rPr>
            </w:pPr>
            <w:r w:rsidRPr="00EA0E1F">
              <w:rPr>
                <w:rFonts w:ascii="Arial" w:hAnsi="Arial"/>
                <w:sz w:val="18"/>
                <w:lang w:eastAsia="ja-JP"/>
              </w:rPr>
              <w:t>DC_66A_n5A-n260I</w:t>
            </w:r>
          </w:p>
          <w:p w:rsidR="003278F2" w:rsidRPr="00EA0E1F" w:rsidRDefault="003278F2" w:rsidP="003278F2">
            <w:pPr>
              <w:keepNext/>
              <w:keepLines/>
              <w:spacing w:after="0"/>
              <w:jc w:val="center"/>
              <w:rPr>
                <w:rFonts w:ascii="Arial" w:hAnsi="Arial"/>
                <w:sz w:val="18"/>
                <w:lang w:eastAsia="ja-JP"/>
              </w:rPr>
            </w:pPr>
            <w:r w:rsidRPr="00EA0E1F">
              <w:rPr>
                <w:rFonts w:ascii="Arial" w:hAnsi="Arial"/>
                <w:sz w:val="18"/>
                <w:lang w:eastAsia="ja-JP"/>
              </w:rPr>
              <w:t>DC_66A_n5A-n260J</w:t>
            </w:r>
          </w:p>
          <w:p w:rsidR="003278F2" w:rsidRPr="00EA0E1F" w:rsidRDefault="003278F2" w:rsidP="003278F2">
            <w:pPr>
              <w:keepNext/>
              <w:keepLines/>
              <w:spacing w:after="0"/>
              <w:jc w:val="center"/>
              <w:rPr>
                <w:rFonts w:ascii="Arial" w:hAnsi="Arial"/>
                <w:sz w:val="18"/>
                <w:lang w:eastAsia="ja-JP"/>
              </w:rPr>
            </w:pPr>
            <w:r w:rsidRPr="00EA0E1F">
              <w:rPr>
                <w:rFonts w:ascii="Arial" w:hAnsi="Arial"/>
                <w:sz w:val="18"/>
                <w:lang w:eastAsia="ja-JP"/>
              </w:rPr>
              <w:t>DC_66A_n5A-n260K</w:t>
            </w:r>
          </w:p>
          <w:p w:rsidR="003278F2" w:rsidRPr="00EA0E1F" w:rsidRDefault="003278F2" w:rsidP="003278F2">
            <w:pPr>
              <w:keepNext/>
              <w:keepLines/>
              <w:spacing w:after="0"/>
              <w:jc w:val="center"/>
              <w:rPr>
                <w:rFonts w:ascii="Arial" w:hAnsi="Arial"/>
                <w:sz w:val="18"/>
                <w:lang w:eastAsia="ja-JP"/>
              </w:rPr>
            </w:pPr>
            <w:r w:rsidRPr="00EA0E1F">
              <w:rPr>
                <w:rFonts w:ascii="Arial" w:hAnsi="Arial"/>
                <w:sz w:val="18"/>
                <w:lang w:eastAsia="ja-JP"/>
              </w:rPr>
              <w:t>DC_66A_n5A-n260L</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hAnsi="Arial"/>
                <w:sz w:val="18"/>
                <w:lang w:eastAsia="ja-JP"/>
              </w:rPr>
              <w:t>DC_66A_n5A-n260M</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DC_66A_n5A-n260(2A)</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DC_66A_n5A-n260(3A)</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DC_66A_n5A-n260(4A)</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DC_66A_n5A-n260(5A)</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DC_66A_n5A-n260(6A)</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lastRenderedPageBreak/>
              <w:t>DC_66A_n5A-n260(2H)</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DC_66A_n5A-n260(2G)</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DC_66A_n5A-n260(A-2G)</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DC_66A_n5A-n260(A-H)</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DC_66A_n5A-n260(A-G)</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DC_66A_n5A-n260(G-H)</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DC_66A_n5A-n260(2A-G)</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DC_66A_n5A-n260(2A-2G)</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DC_66A_n5A-n260(3A-G)</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lastRenderedPageBreak/>
              <w:t>DC_66A_n5A-n260A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lastRenderedPageBreak/>
              <w:t>DC_66A_n5A-n261A</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DC_66A_n5A-n261G</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DC_66A_n5A-n261H</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DC_66A_n5A-n261I</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DC_66A_n5A-n261J</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DC_66A_n5A-n261K</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DC_66A_n5A-n261L</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DC_66A_n5A-n261M</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sz w:val="18"/>
                <w:lang w:eastAsia="ko-KR"/>
              </w:rPr>
            </w:pPr>
            <w:r w:rsidRPr="00EA0E1F">
              <w:rPr>
                <w:rFonts w:ascii="Arial" w:hAnsi="Arial"/>
                <w:sz w:val="18"/>
                <w:lang w:eastAsia="zh-CN"/>
              </w:rPr>
              <w:t>DC_66A_n5A-n261A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DC_66A_n5A-n261(2A)</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DC_66A_n5A-n261(3A)</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DC_66A_n5A-n261(4A)</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DC_66A_n5A-n261(2G)</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DC_66A_n5A-n261(2H)</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DC_66A_n5A-n261(A-G)</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DC_66A_n5A-n261(A-H)</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DC_66A_n5A-n261(A-I)</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DC_66A_n5A-n261(A-J)</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DC_66A_n5A-n261(A-K)</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DC_66A_n5A-n261(G-H)</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DC_66A_n5A-n261(G-I)</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DC_66A_n5A-n261(G-J)</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DC_66A_n5A-n261(H-I)</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DC_66A_n5A-n261(A-2G)</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DC_66A_n5A-n261(A-G-H)</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DC_66A_n5A-n261(A-G-I)</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DC_66A_n5A-n261(2A-G)</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DC_66A_n5A-n261(2A-H)</w:t>
            </w:r>
          </w:p>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DC_66A_n5A-n261(2A-I)</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DC_66A_n5A-n261(3A-G)</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DC_66A_n5A-n261A</w:t>
            </w:r>
          </w:p>
        </w:tc>
      </w:tr>
      <w:tr w:rsidR="003278F2" w:rsidRPr="00EA0E1F" w:rsidTr="003278F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val="fr-FR" w:eastAsia="zh-CN"/>
              </w:rPr>
            </w:pPr>
            <w:r w:rsidRPr="00EA0E1F">
              <w:rPr>
                <w:rFonts w:ascii="Arial" w:hAnsi="Arial"/>
                <w:sz w:val="18"/>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DC_66A_n12A</w:t>
            </w:r>
          </w:p>
          <w:p w:rsidR="003278F2" w:rsidRPr="00EA0E1F" w:rsidRDefault="003278F2" w:rsidP="003278F2">
            <w:pPr>
              <w:keepNext/>
              <w:keepLines/>
              <w:spacing w:after="0"/>
              <w:jc w:val="center"/>
              <w:rPr>
                <w:rFonts w:ascii="Arial" w:hAnsi="Arial" w:cs="Arial"/>
                <w:sz w:val="18"/>
                <w:lang w:val="fr-FR" w:eastAsia="zh-CN"/>
              </w:rPr>
            </w:pPr>
            <w:r w:rsidRPr="00EA0E1F">
              <w:rPr>
                <w:rFonts w:ascii="Arial" w:hAnsi="Arial"/>
                <w:sz w:val="18"/>
                <w:lang w:eastAsia="zh-CN"/>
              </w:rPr>
              <w:t>DC_66A_n258A</w:t>
            </w:r>
          </w:p>
        </w:tc>
      </w:tr>
      <w:tr w:rsidR="003278F2" w:rsidRPr="00EA0E1F" w:rsidTr="003278F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val="fr-FR" w:eastAsia="zh-CN"/>
              </w:rPr>
            </w:pPr>
            <w:r w:rsidRPr="00EA0E1F">
              <w:rPr>
                <w:rFonts w:ascii="Arial" w:hAnsi="Arial"/>
                <w:sz w:val="18"/>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DC_66A_n12A</w:t>
            </w:r>
          </w:p>
          <w:p w:rsidR="003278F2" w:rsidRPr="00EA0E1F" w:rsidRDefault="003278F2" w:rsidP="003278F2">
            <w:pPr>
              <w:keepNext/>
              <w:keepLines/>
              <w:spacing w:after="0"/>
              <w:jc w:val="center"/>
              <w:rPr>
                <w:rFonts w:ascii="Arial" w:hAnsi="Arial" w:cs="Arial"/>
                <w:sz w:val="18"/>
                <w:lang w:val="fr-FR" w:eastAsia="zh-CN"/>
              </w:rPr>
            </w:pPr>
            <w:r w:rsidRPr="00EA0E1F">
              <w:rPr>
                <w:rFonts w:ascii="Arial" w:hAnsi="Arial"/>
                <w:sz w:val="18"/>
                <w:lang w:eastAsia="zh-CN"/>
              </w:rPr>
              <w:t>DC_66A_n260A</w:t>
            </w:r>
          </w:p>
        </w:tc>
      </w:tr>
      <w:tr w:rsidR="003278F2" w:rsidRPr="00EA0E1F" w:rsidTr="003278F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val="fr-FR" w:eastAsia="zh-CN"/>
              </w:rPr>
            </w:pPr>
            <w:r w:rsidRPr="00EA0E1F">
              <w:rPr>
                <w:rFonts w:ascii="Arial" w:hAnsi="Arial"/>
                <w:sz w:val="18"/>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3278F2" w:rsidRPr="00EA0E1F" w:rsidRDefault="003278F2" w:rsidP="003278F2">
            <w:pPr>
              <w:keepNext/>
              <w:keepLines/>
              <w:spacing w:after="0"/>
              <w:jc w:val="center"/>
              <w:rPr>
                <w:rFonts w:ascii="Arial" w:hAnsi="Arial"/>
                <w:sz w:val="18"/>
                <w:lang w:eastAsia="zh-CN"/>
              </w:rPr>
            </w:pPr>
            <w:r w:rsidRPr="00EA0E1F">
              <w:rPr>
                <w:rFonts w:ascii="Arial" w:hAnsi="Arial"/>
                <w:sz w:val="18"/>
                <w:lang w:eastAsia="zh-CN"/>
              </w:rPr>
              <w:t>DC_66A_n12A</w:t>
            </w:r>
          </w:p>
          <w:p w:rsidR="003278F2" w:rsidRPr="00EA0E1F" w:rsidRDefault="003278F2" w:rsidP="003278F2">
            <w:pPr>
              <w:keepNext/>
              <w:keepLines/>
              <w:spacing w:after="0"/>
              <w:jc w:val="center"/>
              <w:rPr>
                <w:rFonts w:ascii="Arial" w:hAnsi="Arial" w:cs="Arial"/>
                <w:sz w:val="18"/>
                <w:lang w:val="fr-FR" w:eastAsia="zh-CN"/>
              </w:rPr>
            </w:pPr>
            <w:r w:rsidRPr="00EA0E1F">
              <w:rPr>
                <w:rFonts w:ascii="Arial" w:hAnsi="Arial"/>
                <w:sz w:val="18"/>
                <w:lang w:eastAsia="zh-CN"/>
              </w:rPr>
              <w:t>DC_66A_n261A</w:t>
            </w:r>
          </w:p>
        </w:tc>
      </w:tr>
      <w:tr w:rsidR="003278F2" w:rsidRPr="00EA0E1F" w:rsidTr="003278F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3278F2" w:rsidRPr="00EA0E1F" w:rsidRDefault="003278F2" w:rsidP="003278F2">
            <w:pPr>
              <w:keepNext/>
              <w:keepLines/>
              <w:spacing w:after="0"/>
              <w:jc w:val="center"/>
              <w:rPr>
                <w:rFonts w:ascii="Arial" w:hAnsi="Arial"/>
                <w:sz w:val="18"/>
                <w:lang w:val="fr-FR" w:eastAsia="zh-CN"/>
              </w:rPr>
            </w:pPr>
            <w:r w:rsidRPr="00EA0E1F">
              <w:rPr>
                <w:rFonts w:ascii="Arial" w:hAnsi="Arial" w:cs="Arial"/>
                <w:sz w:val="18"/>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3278F2" w:rsidRPr="00EA0E1F" w:rsidRDefault="003278F2" w:rsidP="003278F2">
            <w:pPr>
              <w:keepNext/>
              <w:keepLines/>
              <w:spacing w:after="0"/>
              <w:jc w:val="center"/>
              <w:rPr>
                <w:rFonts w:ascii="Arial" w:hAnsi="Arial"/>
                <w:sz w:val="18"/>
                <w:lang w:val="fr-FR" w:eastAsia="zh-CN"/>
              </w:rPr>
            </w:pPr>
            <w:r w:rsidRPr="00EA0E1F">
              <w:rPr>
                <w:rFonts w:ascii="Arial" w:hAnsi="Arial" w:cs="Arial"/>
                <w:sz w:val="18"/>
                <w:lang w:val="fr-FR" w:eastAsia="zh-CN"/>
              </w:rPr>
              <w:t>DC_66A_n41A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DC_66A_n41A-n260(2A)</w:t>
            </w:r>
          </w:p>
          <w:p w:rsidR="003278F2" w:rsidRPr="00EA0E1F" w:rsidRDefault="003278F2" w:rsidP="003278F2">
            <w:pPr>
              <w:keepNext/>
              <w:keepLines/>
              <w:spacing w:after="0"/>
              <w:jc w:val="center"/>
              <w:rPr>
                <w:rFonts w:ascii="Arial" w:hAnsi="Arial" w:cs="Arial"/>
                <w:sz w:val="18"/>
                <w:lang w:eastAsia="zh-CN"/>
              </w:rPr>
            </w:pPr>
            <w:r w:rsidRPr="00EA0E1F">
              <w:rPr>
                <w:rFonts w:ascii="Arial" w:hAnsi="Arial" w:cs="Arial"/>
                <w:sz w:val="18"/>
                <w:lang w:eastAsia="zh-CN"/>
              </w:rPr>
              <w:t>DC_66A_n41A-n260(3A)</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p>
        </w:tc>
      </w:tr>
      <w:tr w:rsidR="003278F2" w:rsidRPr="00EA0E1F" w:rsidTr="003278F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3278F2" w:rsidRPr="00EA0E1F" w:rsidRDefault="003278F2" w:rsidP="003278F2">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3278F2" w:rsidRPr="00EA0E1F" w:rsidRDefault="003278F2" w:rsidP="003278F2">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DC_66A_n41A-n261(2A)</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w:t>
            </w:r>
          </w:p>
        </w:tc>
      </w:tr>
      <w:tr w:rsidR="003278F2" w:rsidRPr="00EA0E1F" w:rsidTr="003278F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3278F2" w:rsidRPr="00EA0E1F" w:rsidRDefault="003278F2" w:rsidP="003278F2">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DC_66A_n71A-n260(2A)</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3278F2" w:rsidRPr="00EA0E1F" w:rsidTr="003278F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3278F2" w:rsidRPr="00EA0E1F" w:rsidRDefault="003278F2" w:rsidP="003278F2">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3278F2" w:rsidRPr="00EA0E1F" w:rsidTr="003278F2">
        <w:trPr>
          <w:trHeight w:val="187"/>
          <w:jc w:val="center"/>
        </w:trPr>
        <w:tc>
          <w:tcPr>
            <w:tcW w:w="3969" w:type="dxa"/>
            <w:shd w:val="clear" w:color="auto" w:fill="auto"/>
            <w:noWrap/>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DC_66A_n71A-n261(2A)</w:t>
            </w:r>
          </w:p>
        </w:tc>
        <w:tc>
          <w:tcPr>
            <w:tcW w:w="3969" w:type="dxa"/>
            <w:tcMar>
              <w:top w:w="28" w:type="dxa"/>
              <w:left w:w="28" w:type="dxa"/>
              <w:bottom w:w="28" w:type="dxa"/>
              <w:right w:w="28" w:type="dxa"/>
            </w:tcMar>
          </w:tcPr>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rsidR="003278F2" w:rsidRPr="00EA0E1F" w:rsidRDefault="003278F2" w:rsidP="003278F2">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3278F2" w:rsidRPr="00EA0E1F" w:rsidTr="003278F2">
        <w:trPr>
          <w:trHeight w:val="187"/>
          <w:jc w:val="center"/>
        </w:trPr>
        <w:tc>
          <w:tcPr>
            <w:tcW w:w="7938" w:type="dxa"/>
            <w:gridSpan w:val="2"/>
            <w:shd w:val="clear" w:color="auto" w:fill="auto"/>
            <w:noWrap/>
            <w:tcMar>
              <w:top w:w="28" w:type="dxa"/>
              <w:left w:w="28" w:type="dxa"/>
              <w:bottom w:w="28" w:type="dxa"/>
              <w:right w:w="28" w:type="dxa"/>
            </w:tcMar>
            <w:vAlign w:val="center"/>
          </w:tcPr>
          <w:p w:rsidR="003278F2" w:rsidRPr="00EA0E1F" w:rsidRDefault="003278F2" w:rsidP="003278F2">
            <w:pPr>
              <w:keepNext/>
              <w:keepLines/>
              <w:spacing w:after="0"/>
              <w:ind w:left="851" w:hanging="851"/>
              <w:rPr>
                <w:rFonts w:ascii="Arial" w:hAnsi="Arial"/>
                <w:sz w:val="18"/>
                <w:lang w:eastAsia="zh-CN"/>
              </w:rPr>
            </w:pPr>
            <w:r w:rsidRPr="00EA0E1F">
              <w:rPr>
                <w:rFonts w:ascii="Arial" w:hAnsi="Arial"/>
                <w:sz w:val="18"/>
              </w:rPr>
              <w:t>NOTE 1:</w:t>
            </w:r>
            <w:r w:rsidRPr="00EA0E1F">
              <w:rPr>
                <w:rFonts w:ascii="Arial" w:hAnsi="Arial"/>
                <w:sz w:val="18"/>
              </w:rPr>
              <w:tab/>
              <w:t>Uplink EN-DC configurations are the configurations supported by the present release of specifications.</w:t>
            </w:r>
          </w:p>
          <w:p w:rsidR="003278F2" w:rsidRPr="00EA0E1F" w:rsidRDefault="003278F2" w:rsidP="003278F2">
            <w:pPr>
              <w:keepNext/>
              <w:keepLines/>
              <w:spacing w:after="0"/>
              <w:ind w:left="851" w:hanging="851"/>
              <w:rPr>
                <w:rFonts w:ascii="Arial" w:hAnsi="Arial"/>
                <w:sz w:val="18"/>
                <w:lang w:eastAsia="zh-CN"/>
              </w:rPr>
            </w:pPr>
            <w:r w:rsidRPr="00EA0E1F">
              <w:rPr>
                <w:rFonts w:ascii="Arial" w:hAnsi="Arial"/>
                <w:sz w:val="18"/>
              </w:rPr>
              <w:t xml:space="preserve">NOTE </w:t>
            </w:r>
            <w:r w:rsidRPr="00EA0E1F">
              <w:rPr>
                <w:rFonts w:ascii="Arial" w:hAnsi="Arial"/>
                <w:sz w:val="18"/>
                <w:lang w:eastAsia="zh-CN"/>
              </w:rPr>
              <w:t>2</w:t>
            </w:r>
            <w:r w:rsidRPr="00EA0E1F">
              <w:rPr>
                <w:rFonts w:ascii="Arial" w:hAnsi="Arial"/>
                <w:sz w:val="18"/>
              </w:rPr>
              <w:t>:</w:t>
            </w:r>
            <w:r w:rsidRPr="00EA0E1F">
              <w:rPr>
                <w:rFonts w:ascii="Arial" w:hAnsi="Arial"/>
                <w:sz w:val="18"/>
              </w:rPr>
              <w:tab/>
              <w:t>Applicable for UE supporting inter-band EN-DC with mandatory simultaneous Rx/</w:t>
            </w:r>
            <w:proofErr w:type="spellStart"/>
            <w:r w:rsidRPr="00EA0E1F">
              <w:rPr>
                <w:rFonts w:ascii="Arial" w:hAnsi="Arial"/>
                <w:sz w:val="18"/>
              </w:rPr>
              <w:t>Tx</w:t>
            </w:r>
            <w:proofErr w:type="spellEnd"/>
            <w:r w:rsidRPr="00EA0E1F">
              <w:rPr>
                <w:rFonts w:ascii="Arial" w:hAnsi="Arial"/>
                <w:sz w:val="18"/>
              </w:rPr>
              <w:t xml:space="preserve"> capability.</w:t>
            </w:r>
          </w:p>
        </w:tc>
      </w:tr>
    </w:tbl>
    <w:p w:rsidR="003278F2" w:rsidRPr="00EF5447" w:rsidRDefault="003278F2" w:rsidP="003278F2"/>
    <w:p w:rsidR="003278F2" w:rsidRPr="00EF5447" w:rsidRDefault="003278F2" w:rsidP="003278F2">
      <w:pPr>
        <w:pStyle w:val="40"/>
      </w:pPr>
      <w:r w:rsidRPr="00EF5447">
        <w:lastRenderedPageBreak/>
        <w:t>5.5B.6.3</w:t>
      </w:r>
      <w:r w:rsidRPr="00EF5447">
        <w:tab/>
        <w:t>Inter-band EN-DC configurations including FR1 and FR2 (four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3278F2" w:rsidRDefault="003278F2" w:rsidP="003278F2">
      <w:pPr>
        <w:pStyle w:val="TH"/>
      </w:pPr>
      <w:bookmarkStart w:id="120" w:name="_Toc21351539"/>
      <w:bookmarkStart w:id="121" w:name="_Toc29807121"/>
      <w:bookmarkStart w:id="122" w:name="_Toc36648835"/>
      <w:bookmarkStart w:id="123" w:name="_Toc36651560"/>
      <w:bookmarkStart w:id="124" w:name="_Toc37256494"/>
      <w:bookmarkStart w:id="125" w:name="_Toc37256835"/>
      <w:bookmarkStart w:id="126" w:name="_Toc45890532"/>
      <w:bookmarkStart w:id="127" w:name="_Toc45891756"/>
      <w:bookmarkStart w:id="128" w:name="_Toc45892166"/>
      <w:bookmarkStart w:id="129" w:name="_Toc45892576"/>
      <w:bookmarkStart w:id="130" w:name="_Toc52352989"/>
      <w:bookmarkStart w:id="131" w:name="_Toc53174812"/>
      <w:bookmarkStart w:id="132" w:name="_Toc61378125"/>
      <w:bookmarkStart w:id="133" w:name="_Toc61378600"/>
      <w:bookmarkStart w:id="134" w:name="_Toc67953789"/>
      <w:bookmarkStart w:id="135" w:name="_Toc68733456"/>
      <w:bookmarkStart w:id="136" w:name="_Toc68784772"/>
      <w:bookmarkStart w:id="137" w:name="_Toc76736728"/>
      <w:bookmarkStart w:id="138" w:name="_Toc77241140"/>
      <w:bookmarkStart w:id="139" w:name="_Toc77241645"/>
      <w:bookmarkStart w:id="140" w:name="_Toc83743021"/>
      <w:bookmarkStart w:id="141" w:name="_Toc83909542"/>
      <w:bookmarkStart w:id="142" w:name="_Toc91071509"/>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278F2" w:rsidRPr="00104176" w:rsidTr="003278F2">
        <w:trPr>
          <w:trHeight w:val="187"/>
          <w:tblHeader/>
          <w:jc w:val="center"/>
        </w:trPr>
        <w:tc>
          <w:tcPr>
            <w:tcW w:w="3969" w:type="dxa"/>
            <w:shd w:val="clear" w:color="auto" w:fill="auto"/>
            <w:tcMar>
              <w:top w:w="28" w:type="dxa"/>
              <w:left w:w="28" w:type="dxa"/>
              <w:bottom w:w="28" w:type="dxa"/>
              <w:right w:w="28" w:type="dxa"/>
            </w:tcMar>
            <w:hideMark/>
          </w:tcPr>
          <w:p w:rsidR="003278F2" w:rsidRPr="00104176" w:rsidRDefault="003278F2" w:rsidP="003278F2">
            <w:pPr>
              <w:keepNext/>
              <w:keepLines/>
              <w:spacing w:after="0"/>
              <w:jc w:val="center"/>
              <w:rPr>
                <w:rFonts w:ascii="Arial" w:hAnsi="Arial"/>
                <w:b/>
                <w:sz w:val="18"/>
                <w:lang w:eastAsia="fi-FI"/>
              </w:rPr>
            </w:pPr>
            <w:r w:rsidRPr="00104176">
              <w:rPr>
                <w:rFonts w:ascii="Arial" w:hAnsi="Arial"/>
                <w:b/>
                <w:sz w:val="18"/>
                <w:lang w:eastAsia="fi-FI"/>
              </w:rPr>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rsidR="003278F2" w:rsidRPr="00104176" w:rsidDel="00C35823" w:rsidRDefault="003278F2" w:rsidP="003278F2">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DC_1A_n28A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DC_1A_n257A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DC_1A_n257G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DC_1A_n257H</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DC_1A_n257I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DC_3A_n28A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DC_3A_n257H</w:t>
            </w:r>
          </w:p>
          <w:p w:rsidR="003278F2" w:rsidRPr="00104176" w:rsidRDefault="003278F2" w:rsidP="003278F2">
            <w:pPr>
              <w:keepNext/>
              <w:keepLines/>
              <w:spacing w:after="0"/>
              <w:jc w:val="center"/>
              <w:rPr>
                <w:rFonts w:ascii="Arial" w:hAnsi="Arial"/>
                <w:noProof/>
                <w:sz w:val="18"/>
              </w:rPr>
            </w:pPr>
            <w:r w:rsidRPr="00104176">
              <w:rPr>
                <w:rFonts w:ascii="Arial" w:hAnsi="Arial"/>
                <w:sz w:val="18"/>
                <w:lang w:eastAsia="zh-CN"/>
              </w:rPr>
              <w:t>DC_3A_n257I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DC_1A_n77A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DC_3A_n77A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DC_1A_n257A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DC_3A_n257A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DC_1A_n77A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DC_3A_n77A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DC_1A_n257A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DC_1A_n257D</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DC_3A_n257A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DC_3A_n257D</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DC_1A_n77A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DC_3A_n77A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DC_1A_n257A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DC_1A_n257G</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DC_3A_n257A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DC_3A_n257G</w:t>
            </w:r>
          </w:p>
          <w:p w:rsidR="003278F2" w:rsidRPr="00104176" w:rsidRDefault="003278F2" w:rsidP="003278F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3278F2" w:rsidRPr="00104176" w:rsidRDefault="003278F2" w:rsidP="003278F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3278F2" w:rsidRPr="00104176" w:rsidRDefault="003278F2" w:rsidP="003278F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3278F2" w:rsidRPr="00104176" w:rsidRDefault="003278F2" w:rsidP="003278F2">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DC_1A_n77A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DC_3A_n77A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DC_1A_n257A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DC_1A_n257G</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DC_1A_n257H</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DC_3A_n257A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DC_3A_n257G</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DC_3A_n257H</w:t>
            </w:r>
          </w:p>
          <w:p w:rsidR="003278F2" w:rsidRPr="00104176" w:rsidRDefault="003278F2" w:rsidP="003278F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3278F2" w:rsidRPr="00104176" w:rsidRDefault="003278F2" w:rsidP="003278F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3278F2" w:rsidRPr="00104176" w:rsidRDefault="003278F2" w:rsidP="003278F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3278F2" w:rsidRPr="00104176" w:rsidRDefault="003278F2" w:rsidP="003278F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3278F2" w:rsidRPr="00104176" w:rsidRDefault="003278F2" w:rsidP="003278F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3278F2" w:rsidRPr="00104176" w:rsidRDefault="003278F2" w:rsidP="003278F2">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DC_1A_n77A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DC_3A_n77A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DC_1A_n257A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DC_1A_n257G</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DC_1A_n257H</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DC_1A_n257I</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DC_3A_n257A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DC_3A_n257G</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DC_3A_n257H</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DC_3A_n257I</w:t>
            </w:r>
          </w:p>
          <w:p w:rsidR="003278F2" w:rsidRPr="00104176" w:rsidRDefault="003278F2" w:rsidP="003278F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3278F2" w:rsidRPr="00104176" w:rsidRDefault="003278F2" w:rsidP="003278F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3278F2" w:rsidRPr="00104176" w:rsidRDefault="003278F2" w:rsidP="003278F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3278F2" w:rsidRPr="00104176" w:rsidRDefault="003278F2" w:rsidP="003278F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rsidR="003278F2" w:rsidRPr="00104176" w:rsidRDefault="003278F2" w:rsidP="003278F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3278F2" w:rsidRPr="00104176" w:rsidRDefault="003278F2" w:rsidP="003278F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3278F2" w:rsidRPr="00104176" w:rsidRDefault="003278F2" w:rsidP="003278F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rsidR="003278F2" w:rsidRPr="00104176" w:rsidRDefault="003278F2" w:rsidP="003278F2">
            <w:pPr>
              <w:keepNext/>
              <w:keepLines/>
              <w:spacing w:after="0"/>
              <w:jc w:val="center"/>
              <w:rPr>
                <w:rFonts w:ascii="Arial" w:hAnsi="Arial"/>
                <w:noProof/>
                <w:sz w:val="18"/>
              </w:rPr>
            </w:pPr>
            <w:r w:rsidRPr="00104176">
              <w:rPr>
                <w:rFonts w:ascii="Arial" w:eastAsia="Yu Mincho" w:hAnsi="Arial"/>
                <w:noProof/>
                <w:sz w:val="18"/>
                <w:lang w:eastAsia="ja-JP"/>
              </w:rPr>
              <w:lastRenderedPageBreak/>
              <w:t>DC_3A_n77A-n257I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lastRenderedPageBreak/>
              <w:t>DC_1A-3A_n78A-n257A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DC_1A-3C_n78A-n257A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DC_1A-3C_n78A-n257D</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DC_1A-3C_n78A-n257E</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DC_1A-3C_n78A-n257F</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DC_1A-3C_n78A-n257G</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DC_1A-3C_n78A-n257H</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DC_1A-3C_n78A-n257I</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DC_1A-3C_n78A-n257J</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DC_1A-3C_n78A-n257K</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DC_1A-3C_n78A-n257L</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DC_1A-3C_n78A-n257M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DC_1A_n78A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DC_1A_n257A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DC_1A_n257D</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DC_1A_n257G</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DC_1A_n257H</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DC_1A_n257I</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DC_3A_n78A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DC_3A_n257A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DC_3A_n257D</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DC_3A_n257G</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DC_3A_n257H</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DC_3A_n257I</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DC_1A_n78A-n257A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DC_1A_n78A-n257G</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DC_1A_n78A-n257H</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DC_1A_n78A-n257I</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DC_3A_n78A-n257A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DC_3A_n78A-n257G</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DC_3A_n78A-n257H</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DC_3A_n78A-n257I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DC_1A-3A_n78C-n257A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DC_1A-3A_n78C-n257D</w:t>
            </w:r>
          </w:p>
          <w:p w:rsidR="003278F2" w:rsidRPr="00104176" w:rsidRDefault="003278F2" w:rsidP="003278F2">
            <w:pPr>
              <w:keepNext/>
              <w:keepLines/>
              <w:spacing w:after="0"/>
              <w:jc w:val="center"/>
              <w:rPr>
                <w:rFonts w:ascii="Arial" w:hAnsi="Arial"/>
                <w:sz w:val="18"/>
              </w:rPr>
            </w:pPr>
            <w:r w:rsidRPr="00104176">
              <w:rPr>
                <w:rFonts w:ascii="Arial" w:hAnsi="Arial"/>
                <w:sz w:val="18"/>
              </w:rPr>
              <w:t>DC_1A-3A_n78C-n257E</w:t>
            </w:r>
          </w:p>
          <w:p w:rsidR="003278F2" w:rsidRPr="00104176" w:rsidRDefault="003278F2" w:rsidP="003278F2">
            <w:pPr>
              <w:keepNext/>
              <w:keepLines/>
              <w:spacing w:after="0"/>
              <w:jc w:val="center"/>
              <w:rPr>
                <w:rFonts w:ascii="Arial" w:hAnsi="Arial"/>
                <w:sz w:val="18"/>
              </w:rPr>
            </w:pPr>
            <w:r w:rsidRPr="00104176">
              <w:rPr>
                <w:rFonts w:ascii="Arial" w:hAnsi="Arial"/>
                <w:sz w:val="18"/>
              </w:rPr>
              <w:t>DC_1A-3A_n78C-n257F</w:t>
            </w:r>
          </w:p>
          <w:p w:rsidR="003278F2" w:rsidRPr="00104176" w:rsidRDefault="003278F2" w:rsidP="003278F2">
            <w:pPr>
              <w:keepNext/>
              <w:keepLines/>
              <w:spacing w:after="0"/>
              <w:jc w:val="center"/>
              <w:rPr>
                <w:rFonts w:ascii="Arial" w:hAnsi="Arial"/>
                <w:sz w:val="18"/>
              </w:rPr>
            </w:pPr>
            <w:r w:rsidRPr="00104176">
              <w:rPr>
                <w:rFonts w:ascii="Arial" w:hAnsi="Arial"/>
                <w:sz w:val="18"/>
              </w:rPr>
              <w:t>DC_1A-3A_n78C-n257G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DC_1A-3A_n78C-n257H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DC_1A-3A_n78C-n257I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DC_1A-3A_n78C-n257J</w:t>
            </w:r>
          </w:p>
          <w:p w:rsidR="003278F2" w:rsidRPr="00104176" w:rsidRDefault="003278F2" w:rsidP="003278F2">
            <w:pPr>
              <w:keepNext/>
              <w:keepLines/>
              <w:spacing w:after="0"/>
              <w:jc w:val="center"/>
              <w:rPr>
                <w:rFonts w:ascii="Arial" w:hAnsi="Arial"/>
                <w:sz w:val="18"/>
              </w:rPr>
            </w:pPr>
            <w:r w:rsidRPr="00104176">
              <w:rPr>
                <w:rFonts w:ascii="Arial" w:hAnsi="Arial"/>
                <w:sz w:val="18"/>
              </w:rPr>
              <w:t>DC_1A-3A_n78C-n257K</w:t>
            </w:r>
          </w:p>
          <w:p w:rsidR="003278F2" w:rsidRPr="00104176" w:rsidRDefault="003278F2" w:rsidP="003278F2">
            <w:pPr>
              <w:keepNext/>
              <w:keepLines/>
              <w:spacing w:after="0"/>
              <w:jc w:val="center"/>
              <w:rPr>
                <w:rFonts w:ascii="Arial" w:hAnsi="Arial"/>
                <w:sz w:val="18"/>
              </w:rPr>
            </w:pPr>
            <w:r w:rsidRPr="00104176">
              <w:rPr>
                <w:rFonts w:ascii="Arial" w:hAnsi="Arial"/>
                <w:sz w:val="18"/>
              </w:rPr>
              <w:t>DC_1A-3A_n78C-n257L</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DC_1A-3A_n78C-n257M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DC_1A_n78A-n257A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DC_3A_n78A-n257A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DC_3A_n78A-n257G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DC_3A_n78A-n257H</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DC_3A_n78A-n257I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DC_1A-3A_n78A-n258A</w:t>
            </w:r>
          </w:p>
          <w:p w:rsidR="003278F2" w:rsidRPr="00104176" w:rsidRDefault="003278F2" w:rsidP="003278F2">
            <w:pPr>
              <w:keepNext/>
              <w:keepLines/>
              <w:spacing w:after="0"/>
              <w:jc w:val="center"/>
              <w:rPr>
                <w:rFonts w:ascii="Arial" w:hAnsi="Arial"/>
                <w:sz w:val="18"/>
              </w:rPr>
            </w:pPr>
            <w:r w:rsidRPr="00104176">
              <w:rPr>
                <w:rFonts w:ascii="Arial" w:hAnsi="Arial"/>
                <w:sz w:val="18"/>
              </w:rPr>
              <w:t>DC_1A-3A_n78A-n258D</w:t>
            </w:r>
          </w:p>
          <w:p w:rsidR="003278F2" w:rsidRPr="00104176" w:rsidRDefault="003278F2" w:rsidP="003278F2">
            <w:pPr>
              <w:keepNext/>
              <w:keepLines/>
              <w:spacing w:after="0"/>
              <w:jc w:val="center"/>
              <w:rPr>
                <w:rFonts w:ascii="Arial" w:hAnsi="Arial"/>
                <w:sz w:val="18"/>
              </w:rPr>
            </w:pPr>
            <w:r w:rsidRPr="00104176">
              <w:rPr>
                <w:rFonts w:ascii="Arial" w:hAnsi="Arial"/>
                <w:sz w:val="18"/>
              </w:rPr>
              <w:t>DC_1A-3A_n78A-n258E</w:t>
            </w:r>
          </w:p>
          <w:p w:rsidR="003278F2" w:rsidRPr="00104176" w:rsidRDefault="003278F2" w:rsidP="003278F2">
            <w:pPr>
              <w:keepNext/>
              <w:keepLines/>
              <w:spacing w:after="0"/>
              <w:jc w:val="center"/>
              <w:rPr>
                <w:rFonts w:ascii="Arial" w:hAnsi="Arial"/>
                <w:sz w:val="18"/>
              </w:rPr>
            </w:pPr>
            <w:r w:rsidRPr="00104176">
              <w:rPr>
                <w:rFonts w:ascii="Arial" w:hAnsi="Arial"/>
                <w:sz w:val="18"/>
              </w:rPr>
              <w:t>DC_1A-3A_n78A-n258F</w:t>
            </w:r>
          </w:p>
          <w:p w:rsidR="003278F2" w:rsidRPr="00104176" w:rsidRDefault="003278F2" w:rsidP="003278F2">
            <w:pPr>
              <w:keepNext/>
              <w:keepLines/>
              <w:spacing w:after="0"/>
              <w:jc w:val="center"/>
              <w:rPr>
                <w:rFonts w:ascii="Arial" w:hAnsi="Arial"/>
                <w:sz w:val="18"/>
              </w:rPr>
            </w:pPr>
            <w:r w:rsidRPr="00104176">
              <w:rPr>
                <w:rFonts w:ascii="Arial" w:hAnsi="Arial"/>
                <w:sz w:val="18"/>
              </w:rPr>
              <w:t>DC_1A-3A_n78A-n258G</w:t>
            </w:r>
          </w:p>
          <w:p w:rsidR="003278F2" w:rsidRPr="00104176" w:rsidRDefault="003278F2" w:rsidP="003278F2">
            <w:pPr>
              <w:keepNext/>
              <w:keepLines/>
              <w:spacing w:after="0"/>
              <w:jc w:val="center"/>
              <w:rPr>
                <w:rFonts w:ascii="Arial" w:hAnsi="Arial"/>
                <w:sz w:val="18"/>
              </w:rPr>
            </w:pPr>
            <w:r w:rsidRPr="00104176">
              <w:rPr>
                <w:rFonts w:ascii="Arial" w:hAnsi="Arial"/>
                <w:sz w:val="18"/>
              </w:rPr>
              <w:t>DC_1A-3A_n78A-n258H</w:t>
            </w:r>
          </w:p>
          <w:p w:rsidR="003278F2" w:rsidRPr="00104176" w:rsidRDefault="003278F2" w:rsidP="003278F2">
            <w:pPr>
              <w:keepNext/>
              <w:keepLines/>
              <w:spacing w:after="0"/>
              <w:jc w:val="center"/>
              <w:rPr>
                <w:rFonts w:ascii="Arial" w:hAnsi="Arial"/>
                <w:sz w:val="18"/>
              </w:rPr>
            </w:pPr>
            <w:r w:rsidRPr="00104176">
              <w:rPr>
                <w:rFonts w:ascii="Arial" w:hAnsi="Arial"/>
                <w:sz w:val="18"/>
              </w:rPr>
              <w:t>DC_1A-3A_n78A-n258I</w:t>
            </w:r>
          </w:p>
          <w:p w:rsidR="003278F2" w:rsidRPr="00104176" w:rsidRDefault="003278F2" w:rsidP="003278F2">
            <w:pPr>
              <w:keepNext/>
              <w:keepLines/>
              <w:spacing w:after="0"/>
              <w:jc w:val="center"/>
              <w:rPr>
                <w:rFonts w:ascii="Arial" w:hAnsi="Arial"/>
                <w:sz w:val="18"/>
              </w:rPr>
            </w:pPr>
            <w:r w:rsidRPr="00104176">
              <w:rPr>
                <w:rFonts w:ascii="Arial" w:hAnsi="Arial"/>
                <w:sz w:val="18"/>
              </w:rPr>
              <w:t>DC_1A-3A_n78A-n258J</w:t>
            </w:r>
          </w:p>
          <w:p w:rsidR="003278F2" w:rsidRPr="00104176" w:rsidRDefault="003278F2" w:rsidP="003278F2">
            <w:pPr>
              <w:keepNext/>
              <w:keepLines/>
              <w:spacing w:after="0"/>
              <w:jc w:val="center"/>
              <w:rPr>
                <w:rFonts w:ascii="Arial" w:hAnsi="Arial"/>
                <w:sz w:val="18"/>
              </w:rPr>
            </w:pPr>
            <w:r w:rsidRPr="00104176">
              <w:rPr>
                <w:rFonts w:ascii="Arial" w:hAnsi="Arial"/>
                <w:sz w:val="18"/>
              </w:rPr>
              <w:t>DC_1A-3A_n78A-n258K</w:t>
            </w:r>
          </w:p>
          <w:p w:rsidR="003278F2" w:rsidRPr="00104176" w:rsidRDefault="003278F2" w:rsidP="003278F2">
            <w:pPr>
              <w:keepNext/>
              <w:keepLines/>
              <w:spacing w:after="0"/>
              <w:jc w:val="center"/>
              <w:rPr>
                <w:rFonts w:ascii="Arial" w:hAnsi="Arial"/>
                <w:sz w:val="18"/>
              </w:rPr>
            </w:pPr>
            <w:r w:rsidRPr="00104176">
              <w:rPr>
                <w:rFonts w:ascii="Arial" w:hAnsi="Arial"/>
                <w:sz w:val="18"/>
              </w:rPr>
              <w:t>DC_1A-3A_n78A-n258L</w:t>
            </w:r>
          </w:p>
          <w:p w:rsidR="003278F2" w:rsidRPr="00104176" w:rsidRDefault="003278F2" w:rsidP="003278F2">
            <w:pPr>
              <w:keepNext/>
              <w:keepLines/>
              <w:spacing w:after="0"/>
              <w:jc w:val="center"/>
              <w:rPr>
                <w:rFonts w:ascii="Arial" w:hAnsi="Arial"/>
                <w:sz w:val="18"/>
              </w:rPr>
            </w:pPr>
            <w:r w:rsidRPr="00104176">
              <w:rPr>
                <w:rFonts w:ascii="Arial" w:hAnsi="Arial"/>
                <w:sz w:val="18"/>
              </w:rPr>
              <w:t>DC_1A-3A_n78A-n258M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DC_1A_n78A</w:t>
            </w:r>
          </w:p>
          <w:p w:rsidR="003278F2" w:rsidRPr="00104176" w:rsidRDefault="003278F2" w:rsidP="003278F2">
            <w:pPr>
              <w:keepNext/>
              <w:keepLines/>
              <w:spacing w:after="0"/>
              <w:jc w:val="center"/>
              <w:rPr>
                <w:rFonts w:ascii="Arial" w:hAnsi="Arial"/>
                <w:sz w:val="18"/>
              </w:rPr>
            </w:pPr>
            <w:r w:rsidRPr="00104176">
              <w:rPr>
                <w:rFonts w:ascii="Arial" w:hAnsi="Arial"/>
                <w:sz w:val="18"/>
              </w:rPr>
              <w:t>DC_1A_n258A</w:t>
            </w:r>
          </w:p>
          <w:p w:rsidR="003278F2" w:rsidRPr="00104176" w:rsidRDefault="003278F2" w:rsidP="003278F2">
            <w:pPr>
              <w:keepNext/>
              <w:keepLines/>
              <w:spacing w:after="0"/>
              <w:jc w:val="center"/>
              <w:rPr>
                <w:rFonts w:ascii="Arial" w:hAnsi="Arial"/>
                <w:sz w:val="18"/>
              </w:rPr>
            </w:pPr>
            <w:r w:rsidRPr="00104176">
              <w:rPr>
                <w:rFonts w:ascii="Arial" w:hAnsi="Arial"/>
                <w:sz w:val="18"/>
              </w:rPr>
              <w:t>DC_1A_n258D</w:t>
            </w:r>
          </w:p>
          <w:p w:rsidR="003278F2" w:rsidRPr="00104176" w:rsidRDefault="003278F2" w:rsidP="003278F2">
            <w:pPr>
              <w:keepNext/>
              <w:keepLines/>
              <w:spacing w:after="0"/>
              <w:jc w:val="center"/>
              <w:rPr>
                <w:rFonts w:ascii="Arial" w:hAnsi="Arial"/>
                <w:sz w:val="18"/>
              </w:rPr>
            </w:pPr>
            <w:r w:rsidRPr="00104176">
              <w:rPr>
                <w:rFonts w:ascii="Arial" w:hAnsi="Arial"/>
                <w:sz w:val="18"/>
              </w:rPr>
              <w:t>DC_1A_n258E</w:t>
            </w:r>
          </w:p>
          <w:p w:rsidR="003278F2" w:rsidRPr="00104176" w:rsidRDefault="003278F2" w:rsidP="003278F2">
            <w:pPr>
              <w:keepNext/>
              <w:keepLines/>
              <w:spacing w:after="0"/>
              <w:jc w:val="center"/>
              <w:rPr>
                <w:rFonts w:ascii="Arial" w:hAnsi="Arial"/>
                <w:sz w:val="18"/>
              </w:rPr>
            </w:pPr>
            <w:r w:rsidRPr="00104176">
              <w:rPr>
                <w:rFonts w:ascii="Arial" w:hAnsi="Arial"/>
                <w:sz w:val="18"/>
              </w:rPr>
              <w:t>DC_1A_n258F</w:t>
            </w:r>
          </w:p>
          <w:p w:rsidR="003278F2" w:rsidRPr="00104176" w:rsidRDefault="003278F2" w:rsidP="003278F2">
            <w:pPr>
              <w:keepNext/>
              <w:keepLines/>
              <w:spacing w:after="0"/>
              <w:jc w:val="center"/>
              <w:rPr>
                <w:rFonts w:ascii="Arial" w:hAnsi="Arial"/>
                <w:sz w:val="18"/>
              </w:rPr>
            </w:pPr>
            <w:r w:rsidRPr="00104176">
              <w:rPr>
                <w:rFonts w:ascii="Arial" w:hAnsi="Arial"/>
                <w:sz w:val="18"/>
              </w:rPr>
              <w:t>DC_1A_n258G</w:t>
            </w:r>
          </w:p>
          <w:p w:rsidR="003278F2" w:rsidRPr="00104176" w:rsidRDefault="003278F2" w:rsidP="003278F2">
            <w:pPr>
              <w:keepNext/>
              <w:keepLines/>
              <w:spacing w:after="0"/>
              <w:jc w:val="center"/>
              <w:rPr>
                <w:rFonts w:ascii="Arial" w:hAnsi="Arial"/>
                <w:sz w:val="18"/>
              </w:rPr>
            </w:pPr>
            <w:r w:rsidRPr="00104176">
              <w:rPr>
                <w:rFonts w:ascii="Arial" w:hAnsi="Arial"/>
                <w:sz w:val="18"/>
              </w:rPr>
              <w:t>DC_1A_n258H</w:t>
            </w:r>
          </w:p>
          <w:p w:rsidR="003278F2" w:rsidRPr="00104176" w:rsidRDefault="003278F2" w:rsidP="003278F2">
            <w:pPr>
              <w:keepNext/>
              <w:keepLines/>
              <w:spacing w:after="0"/>
              <w:jc w:val="center"/>
              <w:rPr>
                <w:rFonts w:ascii="Arial" w:hAnsi="Arial"/>
                <w:sz w:val="18"/>
              </w:rPr>
            </w:pPr>
            <w:r w:rsidRPr="00104176">
              <w:rPr>
                <w:rFonts w:ascii="Arial" w:hAnsi="Arial"/>
                <w:sz w:val="18"/>
              </w:rPr>
              <w:t>DC_1A_n258I</w:t>
            </w:r>
          </w:p>
          <w:p w:rsidR="003278F2" w:rsidRPr="00104176" w:rsidRDefault="003278F2" w:rsidP="003278F2">
            <w:pPr>
              <w:keepNext/>
              <w:keepLines/>
              <w:spacing w:after="0"/>
              <w:jc w:val="center"/>
              <w:rPr>
                <w:rFonts w:ascii="Arial" w:hAnsi="Arial"/>
                <w:sz w:val="18"/>
              </w:rPr>
            </w:pPr>
            <w:r w:rsidRPr="00104176">
              <w:rPr>
                <w:rFonts w:ascii="Arial" w:hAnsi="Arial"/>
                <w:sz w:val="18"/>
              </w:rPr>
              <w:t>DC_3A_n78A</w:t>
            </w:r>
          </w:p>
          <w:p w:rsidR="003278F2" w:rsidRPr="00104176" w:rsidRDefault="003278F2" w:rsidP="003278F2">
            <w:pPr>
              <w:keepNext/>
              <w:keepLines/>
              <w:spacing w:after="0"/>
              <w:jc w:val="center"/>
              <w:rPr>
                <w:rFonts w:ascii="Arial" w:hAnsi="Arial"/>
                <w:sz w:val="18"/>
              </w:rPr>
            </w:pPr>
            <w:r w:rsidRPr="00104176">
              <w:rPr>
                <w:rFonts w:ascii="Arial" w:hAnsi="Arial"/>
                <w:sz w:val="18"/>
              </w:rPr>
              <w:t>DC_3A_n258A</w:t>
            </w:r>
          </w:p>
          <w:p w:rsidR="003278F2" w:rsidRPr="00104176" w:rsidRDefault="003278F2" w:rsidP="003278F2">
            <w:pPr>
              <w:keepNext/>
              <w:keepLines/>
              <w:spacing w:after="0"/>
              <w:jc w:val="center"/>
              <w:rPr>
                <w:rFonts w:ascii="Arial" w:hAnsi="Arial"/>
                <w:sz w:val="18"/>
              </w:rPr>
            </w:pPr>
            <w:r w:rsidRPr="00104176">
              <w:rPr>
                <w:rFonts w:ascii="Arial" w:hAnsi="Arial"/>
                <w:sz w:val="18"/>
              </w:rPr>
              <w:t>DC_3A_n258D</w:t>
            </w:r>
          </w:p>
          <w:p w:rsidR="003278F2" w:rsidRPr="00104176" w:rsidRDefault="003278F2" w:rsidP="003278F2">
            <w:pPr>
              <w:keepNext/>
              <w:keepLines/>
              <w:spacing w:after="0"/>
              <w:jc w:val="center"/>
              <w:rPr>
                <w:rFonts w:ascii="Arial" w:hAnsi="Arial"/>
                <w:sz w:val="18"/>
              </w:rPr>
            </w:pPr>
            <w:r w:rsidRPr="00104176">
              <w:rPr>
                <w:rFonts w:ascii="Arial" w:hAnsi="Arial"/>
                <w:sz w:val="18"/>
              </w:rPr>
              <w:t>DC_3A_n258E</w:t>
            </w:r>
          </w:p>
          <w:p w:rsidR="003278F2" w:rsidRPr="00104176" w:rsidRDefault="003278F2" w:rsidP="003278F2">
            <w:pPr>
              <w:keepNext/>
              <w:keepLines/>
              <w:spacing w:after="0"/>
              <w:jc w:val="center"/>
              <w:rPr>
                <w:rFonts w:ascii="Arial" w:hAnsi="Arial"/>
                <w:sz w:val="18"/>
              </w:rPr>
            </w:pPr>
            <w:r w:rsidRPr="00104176">
              <w:rPr>
                <w:rFonts w:ascii="Arial" w:hAnsi="Arial"/>
                <w:sz w:val="18"/>
              </w:rPr>
              <w:t>DC_3A_n258F</w:t>
            </w:r>
          </w:p>
          <w:p w:rsidR="003278F2" w:rsidRPr="00104176" w:rsidRDefault="003278F2" w:rsidP="003278F2">
            <w:pPr>
              <w:keepNext/>
              <w:keepLines/>
              <w:spacing w:after="0"/>
              <w:jc w:val="center"/>
              <w:rPr>
                <w:rFonts w:ascii="Arial" w:hAnsi="Arial"/>
                <w:sz w:val="18"/>
              </w:rPr>
            </w:pPr>
            <w:r w:rsidRPr="00104176">
              <w:rPr>
                <w:rFonts w:ascii="Arial" w:hAnsi="Arial"/>
                <w:sz w:val="18"/>
              </w:rPr>
              <w:t>DC_3A_n258G</w:t>
            </w:r>
          </w:p>
          <w:p w:rsidR="003278F2" w:rsidRPr="00104176" w:rsidRDefault="003278F2" w:rsidP="003278F2">
            <w:pPr>
              <w:keepNext/>
              <w:keepLines/>
              <w:spacing w:after="0"/>
              <w:jc w:val="center"/>
              <w:rPr>
                <w:rFonts w:ascii="Arial" w:hAnsi="Arial"/>
                <w:sz w:val="18"/>
              </w:rPr>
            </w:pPr>
            <w:r w:rsidRPr="00104176">
              <w:rPr>
                <w:rFonts w:ascii="Arial" w:hAnsi="Arial"/>
                <w:sz w:val="18"/>
              </w:rPr>
              <w:t>DC_3A_n258H</w:t>
            </w:r>
          </w:p>
          <w:p w:rsidR="003278F2" w:rsidRPr="00104176" w:rsidRDefault="003278F2" w:rsidP="003278F2">
            <w:pPr>
              <w:keepNext/>
              <w:keepLines/>
              <w:spacing w:after="0"/>
              <w:jc w:val="center"/>
              <w:rPr>
                <w:rFonts w:ascii="Arial" w:hAnsi="Arial"/>
                <w:sz w:val="18"/>
              </w:rPr>
            </w:pPr>
            <w:r w:rsidRPr="00104176">
              <w:rPr>
                <w:rFonts w:ascii="Arial" w:hAnsi="Arial"/>
                <w:sz w:val="18"/>
              </w:rPr>
              <w:t>DC_3A_n258I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278F2"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DC_1A_n79A-n257A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DC_1A_n79A-n257G</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DC_1A_n79A-n257H</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DC_1A_n79A-n257I</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DC_3A_n79A-n257A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DC_3A_n79A-n257G</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lastRenderedPageBreak/>
              <w:t>DC_3A_n79A-n257H</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DC_3A_n79A-n257I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lastRenderedPageBreak/>
              <w:t>DC_1A-5A_n78A-n257A</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DC_1A_n78A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DC_1A_n257A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DC_5A_n78A</w:t>
            </w:r>
          </w:p>
          <w:p w:rsidR="003278F2" w:rsidRPr="00104176" w:rsidRDefault="003278F2" w:rsidP="003278F2">
            <w:pPr>
              <w:keepNext/>
              <w:keepLines/>
              <w:spacing w:after="0"/>
              <w:jc w:val="center"/>
              <w:rPr>
                <w:rFonts w:ascii="Arial" w:hAnsi="Arial"/>
                <w:sz w:val="18"/>
              </w:rPr>
            </w:pPr>
            <w:r w:rsidRPr="00104176">
              <w:rPr>
                <w:rFonts w:ascii="Arial" w:hAnsi="Arial"/>
                <w:noProof/>
                <w:sz w:val="18"/>
              </w:rPr>
              <w:t>DC_5A_n257A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DC_5A_n78A-n257H</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DC_5A_n78A-n257I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DC_1A-5A_n78C-n257A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DC_1A-5A_n78C-n257D</w:t>
            </w:r>
          </w:p>
          <w:p w:rsidR="003278F2" w:rsidRPr="00104176" w:rsidRDefault="003278F2" w:rsidP="003278F2">
            <w:pPr>
              <w:keepNext/>
              <w:keepLines/>
              <w:spacing w:after="0"/>
              <w:jc w:val="center"/>
              <w:rPr>
                <w:rFonts w:ascii="Arial" w:hAnsi="Arial"/>
                <w:sz w:val="18"/>
              </w:rPr>
            </w:pPr>
            <w:r w:rsidRPr="00104176">
              <w:rPr>
                <w:rFonts w:ascii="Arial" w:hAnsi="Arial"/>
                <w:sz w:val="18"/>
              </w:rPr>
              <w:t>DC_1A-5A_n78C-n257E</w:t>
            </w:r>
          </w:p>
          <w:p w:rsidR="003278F2" w:rsidRPr="00104176" w:rsidRDefault="003278F2" w:rsidP="003278F2">
            <w:pPr>
              <w:keepNext/>
              <w:keepLines/>
              <w:spacing w:after="0"/>
              <w:jc w:val="center"/>
              <w:rPr>
                <w:rFonts w:ascii="Arial" w:hAnsi="Arial"/>
                <w:sz w:val="18"/>
              </w:rPr>
            </w:pPr>
            <w:r w:rsidRPr="00104176">
              <w:rPr>
                <w:rFonts w:ascii="Arial" w:hAnsi="Arial"/>
                <w:sz w:val="18"/>
              </w:rPr>
              <w:t>DC_1A-5A_n78C-n257F</w:t>
            </w:r>
          </w:p>
          <w:p w:rsidR="003278F2" w:rsidRPr="00104176" w:rsidRDefault="003278F2" w:rsidP="003278F2">
            <w:pPr>
              <w:keepNext/>
              <w:keepLines/>
              <w:spacing w:after="0"/>
              <w:jc w:val="center"/>
              <w:rPr>
                <w:rFonts w:ascii="Arial" w:hAnsi="Arial"/>
                <w:sz w:val="18"/>
              </w:rPr>
            </w:pPr>
            <w:r w:rsidRPr="00104176">
              <w:rPr>
                <w:rFonts w:ascii="Arial" w:hAnsi="Arial"/>
                <w:sz w:val="18"/>
              </w:rPr>
              <w:t>DC_1A-5A_n78C-n257G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DC_1A-5A_n78C-n257H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DC_1A-5A_n78C-n257I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DC_1A-5A_n78C-n257J</w:t>
            </w:r>
          </w:p>
          <w:p w:rsidR="003278F2" w:rsidRPr="00104176" w:rsidRDefault="003278F2" w:rsidP="003278F2">
            <w:pPr>
              <w:keepNext/>
              <w:keepLines/>
              <w:spacing w:after="0"/>
              <w:jc w:val="center"/>
              <w:rPr>
                <w:rFonts w:ascii="Arial" w:hAnsi="Arial"/>
                <w:sz w:val="18"/>
              </w:rPr>
            </w:pPr>
            <w:r w:rsidRPr="00104176">
              <w:rPr>
                <w:rFonts w:ascii="Arial" w:hAnsi="Arial"/>
                <w:sz w:val="18"/>
              </w:rPr>
              <w:t>DC_1A-5A_n78C-n257K</w:t>
            </w:r>
          </w:p>
          <w:p w:rsidR="003278F2" w:rsidRPr="00104176" w:rsidRDefault="003278F2" w:rsidP="003278F2">
            <w:pPr>
              <w:keepNext/>
              <w:keepLines/>
              <w:spacing w:after="0"/>
              <w:jc w:val="center"/>
              <w:rPr>
                <w:rFonts w:ascii="Arial" w:hAnsi="Arial"/>
                <w:sz w:val="18"/>
              </w:rPr>
            </w:pPr>
            <w:r w:rsidRPr="00104176">
              <w:rPr>
                <w:rFonts w:ascii="Arial" w:hAnsi="Arial"/>
                <w:sz w:val="18"/>
              </w:rPr>
              <w:t>DC_1A-5A_n78C-n257L</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DC_1A-5A_n78C-n257M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DC_1A_n78A-n257A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DC_5A_n78A-n257H</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DC_5A_n78A-n257I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DC_1A-7A_n78A-n257A</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DC_1A_n78A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DC_1A_n257A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DC_7A_n78A</w:t>
            </w:r>
          </w:p>
          <w:p w:rsidR="003278F2" w:rsidRPr="00104176" w:rsidRDefault="003278F2" w:rsidP="003278F2">
            <w:pPr>
              <w:keepNext/>
              <w:keepLines/>
              <w:spacing w:after="0"/>
              <w:jc w:val="center"/>
              <w:rPr>
                <w:rFonts w:ascii="Arial" w:hAnsi="Arial"/>
                <w:noProof/>
                <w:sz w:val="18"/>
                <w:lang w:eastAsia="zh-CN"/>
              </w:rPr>
            </w:pPr>
            <w:r w:rsidRPr="00104176">
              <w:rPr>
                <w:rFonts w:ascii="Arial" w:hAnsi="Arial"/>
                <w:noProof/>
                <w:sz w:val="18"/>
              </w:rPr>
              <w:t>DC_7A_n257A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DC_7A_n78A-n257H</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DC_7A_n78A-n257I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DC_1A-7A_n78C-n257A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DC_1A-7A_n78C-n257D</w:t>
            </w:r>
          </w:p>
          <w:p w:rsidR="003278F2" w:rsidRPr="00104176" w:rsidRDefault="003278F2" w:rsidP="003278F2">
            <w:pPr>
              <w:keepNext/>
              <w:keepLines/>
              <w:spacing w:after="0"/>
              <w:jc w:val="center"/>
              <w:rPr>
                <w:rFonts w:ascii="Arial" w:hAnsi="Arial"/>
                <w:sz w:val="18"/>
              </w:rPr>
            </w:pPr>
            <w:r w:rsidRPr="00104176">
              <w:rPr>
                <w:rFonts w:ascii="Arial" w:hAnsi="Arial"/>
                <w:sz w:val="18"/>
              </w:rPr>
              <w:t>DC_1A-7A_n78C-n257E</w:t>
            </w:r>
          </w:p>
          <w:p w:rsidR="003278F2" w:rsidRPr="00104176" w:rsidRDefault="003278F2" w:rsidP="003278F2">
            <w:pPr>
              <w:keepNext/>
              <w:keepLines/>
              <w:spacing w:after="0"/>
              <w:jc w:val="center"/>
              <w:rPr>
                <w:rFonts w:ascii="Arial" w:hAnsi="Arial"/>
                <w:sz w:val="18"/>
              </w:rPr>
            </w:pPr>
            <w:r w:rsidRPr="00104176">
              <w:rPr>
                <w:rFonts w:ascii="Arial" w:hAnsi="Arial"/>
                <w:sz w:val="18"/>
              </w:rPr>
              <w:t>DC_1A-7A_n78C-n257F</w:t>
            </w:r>
          </w:p>
          <w:p w:rsidR="003278F2" w:rsidRPr="00104176" w:rsidRDefault="003278F2" w:rsidP="003278F2">
            <w:pPr>
              <w:keepNext/>
              <w:keepLines/>
              <w:spacing w:after="0"/>
              <w:jc w:val="center"/>
              <w:rPr>
                <w:rFonts w:ascii="Arial" w:hAnsi="Arial"/>
                <w:sz w:val="18"/>
              </w:rPr>
            </w:pPr>
            <w:r w:rsidRPr="00104176">
              <w:rPr>
                <w:rFonts w:ascii="Arial" w:hAnsi="Arial"/>
                <w:sz w:val="18"/>
              </w:rPr>
              <w:t>DC_1A-7A_n78C-n257G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DC_1A-7A_n78C-n257H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DC_1A-7A_n78C-n257I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DC_1A-7A_n78C-n257J</w:t>
            </w:r>
          </w:p>
          <w:p w:rsidR="003278F2" w:rsidRPr="00104176" w:rsidRDefault="003278F2" w:rsidP="003278F2">
            <w:pPr>
              <w:keepNext/>
              <w:keepLines/>
              <w:spacing w:after="0"/>
              <w:jc w:val="center"/>
              <w:rPr>
                <w:rFonts w:ascii="Arial" w:hAnsi="Arial"/>
                <w:sz w:val="18"/>
              </w:rPr>
            </w:pPr>
            <w:r w:rsidRPr="00104176">
              <w:rPr>
                <w:rFonts w:ascii="Arial" w:hAnsi="Arial"/>
                <w:sz w:val="18"/>
              </w:rPr>
              <w:t>DC_1A-7A_n78C-n257K</w:t>
            </w:r>
          </w:p>
          <w:p w:rsidR="003278F2" w:rsidRPr="00104176" w:rsidRDefault="003278F2" w:rsidP="003278F2">
            <w:pPr>
              <w:keepNext/>
              <w:keepLines/>
              <w:spacing w:after="0"/>
              <w:jc w:val="center"/>
              <w:rPr>
                <w:rFonts w:ascii="Arial" w:hAnsi="Arial"/>
                <w:sz w:val="18"/>
              </w:rPr>
            </w:pPr>
            <w:r w:rsidRPr="00104176">
              <w:rPr>
                <w:rFonts w:ascii="Arial" w:hAnsi="Arial"/>
                <w:sz w:val="18"/>
              </w:rPr>
              <w:t>DC_1A-7A_n78C-n257L</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DC_1A-7A_n78C-n257M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DC_1A_n78A-n257A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DC_7A_n78A-n257H</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DC_7A_n78A-n257I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DC_1A-7A-7A_n78A-n257A</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DC_1A_n78A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DC_1A_n257A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DC_7A_n78A</w:t>
            </w:r>
          </w:p>
          <w:p w:rsidR="003278F2" w:rsidRPr="00104176" w:rsidRDefault="003278F2" w:rsidP="003278F2">
            <w:pPr>
              <w:keepNext/>
              <w:keepLines/>
              <w:spacing w:after="0"/>
              <w:jc w:val="center"/>
              <w:rPr>
                <w:rFonts w:ascii="Arial" w:hAnsi="Arial"/>
                <w:noProof/>
                <w:sz w:val="18"/>
                <w:lang w:eastAsia="zh-CN"/>
              </w:rPr>
            </w:pPr>
            <w:r w:rsidRPr="00104176">
              <w:rPr>
                <w:rFonts w:ascii="Arial" w:hAnsi="Arial"/>
                <w:noProof/>
                <w:sz w:val="18"/>
              </w:rPr>
              <w:t>DC_7A_n257A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DC_7A_n78A-n257H</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DC_7A_n78A-n257I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DC_1A-7A-7A_n78C-n257A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DC_1A-7A-7A_n78C-n257D</w:t>
            </w:r>
          </w:p>
          <w:p w:rsidR="003278F2" w:rsidRPr="00104176" w:rsidRDefault="003278F2" w:rsidP="003278F2">
            <w:pPr>
              <w:keepNext/>
              <w:keepLines/>
              <w:spacing w:after="0"/>
              <w:jc w:val="center"/>
              <w:rPr>
                <w:rFonts w:ascii="Arial" w:hAnsi="Arial"/>
                <w:sz w:val="18"/>
              </w:rPr>
            </w:pPr>
            <w:r w:rsidRPr="00104176">
              <w:rPr>
                <w:rFonts w:ascii="Arial" w:hAnsi="Arial"/>
                <w:sz w:val="18"/>
              </w:rPr>
              <w:t>DC_1A-7A-7A_n78C-n257E</w:t>
            </w:r>
          </w:p>
          <w:p w:rsidR="003278F2" w:rsidRPr="00104176" w:rsidRDefault="003278F2" w:rsidP="003278F2">
            <w:pPr>
              <w:keepNext/>
              <w:keepLines/>
              <w:spacing w:after="0"/>
              <w:jc w:val="center"/>
              <w:rPr>
                <w:rFonts w:ascii="Arial" w:hAnsi="Arial"/>
                <w:sz w:val="18"/>
              </w:rPr>
            </w:pPr>
            <w:r w:rsidRPr="00104176">
              <w:rPr>
                <w:rFonts w:ascii="Arial" w:hAnsi="Arial"/>
                <w:sz w:val="18"/>
              </w:rPr>
              <w:t>DC_1A-7A-7A_n78C-n257F</w:t>
            </w:r>
          </w:p>
          <w:p w:rsidR="003278F2" w:rsidRPr="00104176" w:rsidRDefault="003278F2" w:rsidP="003278F2">
            <w:pPr>
              <w:keepNext/>
              <w:keepLines/>
              <w:spacing w:after="0"/>
              <w:jc w:val="center"/>
              <w:rPr>
                <w:rFonts w:ascii="Arial" w:hAnsi="Arial"/>
                <w:sz w:val="18"/>
              </w:rPr>
            </w:pPr>
            <w:r w:rsidRPr="00104176">
              <w:rPr>
                <w:rFonts w:ascii="Arial" w:hAnsi="Arial"/>
                <w:sz w:val="18"/>
              </w:rPr>
              <w:t>DC_1A-7A-7A_n78C-n257G</w:t>
            </w:r>
          </w:p>
          <w:p w:rsidR="003278F2" w:rsidRPr="00104176" w:rsidRDefault="003278F2" w:rsidP="003278F2">
            <w:pPr>
              <w:keepNext/>
              <w:keepLines/>
              <w:spacing w:after="0"/>
              <w:jc w:val="center"/>
              <w:rPr>
                <w:rFonts w:ascii="Arial" w:hAnsi="Arial"/>
                <w:sz w:val="18"/>
              </w:rPr>
            </w:pPr>
            <w:r w:rsidRPr="00104176">
              <w:rPr>
                <w:rFonts w:ascii="Arial" w:hAnsi="Arial"/>
                <w:sz w:val="18"/>
              </w:rPr>
              <w:lastRenderedPageBreak/>
              <w:t>DC_1A-7A-7A_n78C-n257H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DC_1A-7A-7A_n78C-n257I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DC_1A-7A-7A_n78C-n257J</w:t>
            </w:r>
          </w:p>
          <w:p w:rsidR="003278F2" w:rsidRPr="00104176" w:rsidRDefault="003278F2" w:rsidP="003278F2">
            <w:pPr>
              <w:keepNext/>
              <w:keepLines/>
              <w:spacing w:after="0"/>
              <w:jc w:val="center"/>
              <w:rPr>
                <w:rFonts w:ascii="Arial" w:hAnsi="Arial"/>
                <w:sz w:val="18"/>
              </w:rPr>
            </w:pPr>
            <w:r w:rsidRPr="00104176">
              <w:rPr>
                <w:rFonts w:ascii="Arial" w:hAnsi="Arial"/>
                <w:sz w:val="18"/>
              </w:rPr>
              <w:t>DC_1A-7A-7A_n78C-n257K</w:t>
            </w:r>
          </w:p>
          <w:p w:rsidR="003278F2" w:rsidRPr="00104176" w:rsidRDefault="003278F2" w:rsidP="003278F2">
            <w:pPr>
              <w:keepNext/>
              <w:keepLines/>
              <w:spacing w:after="0"/>
              <w:jc w:val="center"/>
              <w:rPr>
                <w:rFonts w:ascii="Arial" w:hAnsi="Arial"/>
                <w:sz w:val="18"/>
              </w:rPr>
            </w:pPr>
            <w:r w:rsidRPr="00104176">
              <w:rPr>
                <w:rFonts w:ascii="Arial" w:hAnsi="Arial"/>
                <w:sz w:val="18"/>
              </w:rPr>
              <w:t>DC_1A-7A-7A_n78C-n257L</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DC_1A-7A-7A_n78C-n257M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lastRenderedPageBreak/>
              <w:t>DC_1A_n78A-n257A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DC_1A_n78A-n257I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lastRenderedPageBreak/>
              <w:t>DC_7A_n78A-n257G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DC_7A_n78A-n257H</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DC_7A_n78A-n257I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lastRenderedPageBreak/>
              <w:t>DC_1A-7A_n78A-n258A</w:t>
            </w:r>
          </w:p>
          <w:p w:rsidR="003278F2" w:rsidRPr="00104176" w:rsidRDefault="003278F2" w:rsidP="003278F2">
            <w:pPr>
              <w:keepNext/>
              <w:keepLines/>
              <w:spacing w:after="0"/>
              <w:jc w:val="center"/>
              <w:rPr>
                <w:rFonts w:ascii="Arial" w:hAnsi="Arial"/>
                <w:sz w:val="18"/>
              </w:rPr>
            </w:pPr>
            <w:r w:rsidRPr="00104176">
              <w:rPr>
                <w:rFonts w:ascii="Arial" w:hAnsi="Arial"/>
                <w:sz w:val="18"/>
              </w:rPr>
              <w:t>DC_1A-7A_n78A-n258D</w:t>
            </w:r>
          </w:p>
          <w:p w:rsidR="003278F2" w:rsidRPr="00104176" w:rsidRDefault="003278F2" w:rsidP="003278F2">
            <w:pPr>
              <w:keepNext/>
              <w:keepLines/>
              <w:spacing w:after="0"/>
              <w:jc w:val="center"/>
              <w:rPr>
                <w:rFonts w:ascii="Arial" w:hAnsi="Arial"/>
                <w:sz w:val="18"/>
              </w:rPr>
            </w:pPr>
            <w:r w:rsidRPr="00104176">
              <w:rPr>
                <w:rFonts w:ascii="Arial" w:hAnsi="Arial"/>
                <w:sz w:val="18"/>
              </w:rPr>
              <w:t>DC_1A-7A_n78A-n258E</w:t>
            </w:r>
          </w:p>
          <w:p w:rsidR="003278F2" w:rsidRPr="00104176" w:rsidRDefault="003278F2" w:rsidP="003278F2">
            <w:pPr>
              <w:keepNext/>
              <w:keepLines/>
              <w:spacing w:after="0"/>
              <w:jc w:val="center"/>
              <w:rPr>
                <w:rFonts w:ascii="Arial" w:hAnsi="Arial"/>
                <w:sz w:val="18"/>
              </w:rPr>
            </w:pPr>
            <w:r w:rsidRPr="00104176">
              <w:rPr>
                <w:rFonts w:ascii="Arial" w:hAnsi="Arial"/>
                <w:sz w:val="18"/>
              </w:rPr>
              <w:t>DC_1A-7A_n78A-n258F</w:t>
            </w:r>
          </w:p>
          <w:p w:rsidR="003278F2" w:rsidRPr="00104176" w:rsidRDefault="003278F2" w:rsidP="003278F2">
            <w:pPr>
              <w:keepNext/>
              <w:keepLines/>
              <w:spacing w:after="0"/>
              <w:jc w:val="center"/>
              <w:rPr>
                <w:rFonts w:ascii="Arial" w:hAnsi="Arial"/>
                <w:sz w:val="18"/>
              </w:rPr>
            </w:pPr>
            <w:r w:rsidRPr="00104176">
              <w:rPr>
                <w:rFonts w:ascii="Arial" w:hAnsi="Arial"/>
                <w:sz w:val="18"/>
              </w:rPr>
              <w:t>DC_1A-7A_n78A-n258G</w:t>
            </w:r>
          </w:p>
          <w:p w:rsidR="003278F2" w:rsidRPr="00104176" w:rsidRDefault="003278F2" w:rsidP="003278F2">
            <w:pPr>
              <w:keepNext/>
              <w:keepLines/>
              <w:spacing w:after="0"/>
              <w:jc w:val="center"/>
              <w:rPr>
                <w:rFonts w:ascii="Arial" w:hAnsi="Arial"/>
                <w:sz w:val="18"/>
              </w:rPr>
            </w:pPr>
            <w:r w:rsidRPr="00104176">
              <w:rPr>
                <w:rFonts w:ascii="Arial" w:hAnsi="Arial"/>
                <w:sz w:val="18"/>
              </w:rPr>
              <w:t>DC_1A-7A_n78A-n258H</w:t>
            </w:r>
          </w:p>
          <w:p w:rsidR="003278F2" w:rsidRPr="00104176" w:rsidRDefault="003278F2" w:rsidP="003278F2">
            <w:pPr>
              <w:keepNext/>
              <w:keepLines/>
              <w:spacing w:after="0"/>
              <w:jc w:val="center"/>
              <w:rPr>
                <w:rFonts w:ascii="Arial" w:hAnsi="Arial"/>
                <w:sz w:val="18"/>
              </w:rPr>
            </w:pPr>
            <w:r w:rsidRPr="00104176">
              <w:rPr>
                <w:rFonts w:ascii="Arial" w:hAnsi="Arial"/>
                <w:sz w:val="18"/>
              </w:rPr>
              <w:t>DC_1A-7A_n78A-n258I</w:t>
            </w:r>
          </w:p>
          <w:p w:rsidR="003278F2" w:rsidRPr="00104176" w:rsidRDefault="003278F2" w:rsidP="003278F2">
            <w:pPr>
              <w:keepNext/>
              <w:keepLines/>
              <w:spacing w:after="0"/>
              <w:jc w:val="center"/>
              <w:rPr>
                <w:rFonts w:ascii="Arial" w:hAnsi="Arial"/>
                <w:sz w:val="18"/>
              </w:rPr>
            </w:pPr>
            <w:r w:rsidRPr="00104176">
              <w:rPr>
                <w:rFonts w:ascii="Arial" w:hAnsi="Arial"/>
                <w:sz w:val="18"/>
              </w:rPr>
              <w:t>DC_1A-7A_n78A-n258J</w:t>
            </w:r>
          </w:p>
          <w:p w:rsidR="003278F2" w:rsidRPr="00104176" w:rsidRDefault="003278F2" w:rsidP="003278F2">
            <w:pPr>
              <w:keepNext/>
              <w:keepLines/>
              <w:spacing w:after="0"/>
              <w:jc w:val="center"/>
              <w:rPr>
                <w:rFonts w:ascii="Arial" w:hAnsi="Arial"/>
                <w:sz w:val="18"/>
              </w:rPr>
            </w:pPr>
            <w:r w:rsidRPr="00104176">
              <w:rPr>
                <w:rFonts w:ascii="Arial" w:hAnsi="Arial"/>
                <w:sz w:val="18"/>
              </w:rPr>
              <w:t>DC_1A-7A_n78A-n258K</w:t>
            </w:r>
          </w:p>
          <w:p w:rsidR="003278F2" w:rsidRPr="00104176" w:rsidRDefault="003278F2" w:rsidP="003278F2">
            <w:pPr>
              <w:keepNext/>
              <w:keepLines/>
              <w:spacing w:after="0"/>
              <w:jc w:val="center"/>
              <w:rPr>
                <w:rFonts w:ascii="Arial" w:hAnsi="Arial"/>
                <w:sz w:val="18"/>
              </w:rPr>
            </w:pPr>
            <w:r w:rsidRPr="00104176">
              <w:rPr>
                <w:rFonts w:ascii="Arial" w:hAnsi="Arial"/>
                <w:sz w:val="18"/>
              </w:rPr>
              <w:t>DC_1A-7A_n78A-n258L</w:t>
            </w:r>
          </w:p>
          <w:p w:rsidR="003278F2" w:rsidRPr="00104176" w:rsidRDefault="003278F2" w:rsidP="003278F2">
            <w:pPr>
              <w:keepNext/>
              <w:keepLines/>
              <w:spacing w:after="0"/>
              <w:jc w:val="center"/>
              <w:rPr>
                <w:rFonts w:ascii="Arial" w:hAnsi="Arial"/>
                <w:sz w:val="18"/>
              </w:rPr>
            </w:pPr>
            <w:r w:rsidRPr="00104176">
              <w:rPr>
                <w:rFonts w:ascii="Arial" w:hAnsi="Arial"/>
                <w:sz w:val="18"/>
              </w:rPr>
              <w:t>DC_1A-7A_n78A-n258M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DC_1A_n78A</w:t>
            </w:r>
          </w:p>
          <w:p w:rsidR="003278F2" w:rsidRPr="00104176" w:rsidRDefault="003278F2" w:rsidP="003278F2">
            <w:pPr>
              <w:keepNext/>
              <w:keepLines/>
              <w:spacing w:after="0"/>
              <w:jc w:val="center"/>
              <w:rPr>
                <w:rFonts w:ascii="Arial" w:hAnsi="Arial"/>
                <w:sz w:val="18"/>
              </w:rPr>
            </w:pPr>
            <w:r w:rsidRPr="00104176">
              <w:rPr>
                <w:rFonts w:ascii="Arial" w:hAnsi="Arial"/>
                <w:sz w:val="18"/>
              </w:rPr>
              <w:t>DC_1A_n258A</w:t>
            </w:r>
          </w:p>
          <w:p w:rsidR="003278F2" w:rsidRPr="00104176" w:rsidRDefault="003278F2" w:rsidP="003278F2">
            <w:pPr>
              <w:keepNext/>
              <w:keepLines/>
              <w:spacing w:after="0"/>
              <w:jc w:val="center"/>
              <w:rPr>
                <w:rFonts w:ascii="Arial" w:hAnsi="Arial"/>
                <w:sz w:val="18"/>
              </w:rPr>
            </w:pPr>
            <w:r w:rsidRPr="00104176">
              <w:rPr>
                <w:rFonts w:ascii="Arial" w:hAnsi="Arial"/>
                <w:sz w:val="18"/>
              </w:rPr>
              <w:t>DC_1A_n258D</w:t>
            </w:r>
          </w:p>
          <w:p w:rsidR="003278F2" w:rsidRPr="00104176" w:rsidRDefault="003278F2" w:rsidP="003278F2">
            <w:pPr>
              <w:keepNext/>
              <w:keepLines/>
              <w:spacing w:after="0"/>
              <w:jc w:val="center"/>
              <w:rPr>
                <w:rFonts w:ascii="Arial" w:hAnsi="Arial"/>
                <w:sz w:val="18"/>
              </w:rPr>
            </w:pPr>
            <w:r w:rsidRPr="00104176">
              <w:rPr>
                <w:rFonts w:ascii="Arial" w:hAnsi="Arial"/>
                <w:sz w:val="18"/>
              </w:rPr>
              <w:t>DC_1A_n258E</w:t>
            </w:r>
          </w:p>
          <w:p w:rsidR="003278F2" w:rsidRPr="00104176" w:rsidRDefault="003278F2" w:rsidP="003278F2">
            <w:pPr>
              <w:keepNext/>
              <w:keepLines/>
              <w:spacing w:after="0"/>
              <w:jc w:val="center"/>
              <w:rPr>
                <w:rFonts w:ascii="Arial" w:hAnsi="Arial"/>
                <w:sz w:val="18"/>
              </w:rPr>
            </w:pPr>
            <w:r w:rsidRPr="00104176">
              <w:rPr>
                <w:rFonts w:ascii="Arial" w:hAnsi="Arial"/>
                <w:sz w:val="18"/>
              </w:rPr>
              <w:t>DC_1A_n258F</w:t>
            </w:r>
          </w:p>
          <w:p w:rsidR="003278F2" w:rsidRPr="00104176" w:rsidRDefault="003278F2" w:rsidP="003278F2">
            <w:pPr>
              <w:keepNext/>
              <w:keepLines/>
              <w:spacing w:after="0"/>
              <w:jc w:val="center"/>
              <w:rPr>
                <w:rFonts w:ascii="Arial" w:hAnsi="Arial"/>
                <w:sz w:val="18"/>
              </w:rPr>
            </w:pPr>
            <w:r w:rsidRPr="00104176">
              <w:rPr>
                <w:rFonts w:ascii="Arial" w:hAnsi="Arial"/>
                <w:sz w:val="18"/>
              </w:rPr>
              <w:t>DC_1A_n258G</w:t>
            </w:r>
          </w:p>
          <w:p w:rsidR="003278F2" w:rsidRPr="00104176" w:rsidRDefault="003278F2" w:rsidP="003278F2">
            <w:pPr>
              <w:keepNext/>
              <w:keepLines/>
              <w:spacing w:after="0"/>
              <w:jc w:val="center"/>
              <w:rPr>
                <w:rFonts w:ascii="Arial" w:hAnsi="Arial"/>
                <w:sz w:val="18"/>
              </w:rPr>
            </w:pPr>
            <w:r w:rsidRPr="00104176">
              <w:rPr>
                <w:rFonts w:ascii="Arial" w:hAnsi="Arial"/>
                <w:sz w:val="18"/>
              </w:rPr>
              <w:t>DC_1A_n258H</w:t>
            </w:r>
          </w:p>
          <w:p w:rsidR="003278F2" w:rsidRPr="00104176" w:rsidRDefault="003278F2" w:rsidP="003278F2">
            <w:pPr>
              <w:keepNext/>
              <w:keepLines/>
              <w:spacing w:after="0"/>
              <w:jc w:val="center"/>
              <w:rPr>
                <w:rFonts w:ascii="Arial" w:hAnsi="Arial"/>
                <w:sz w:val="18"/>
              </w:rPr>
            </w:pPr>
            <w:r w:rsidRPr="00104176">
              <w:rPr>
                <w:rFonts w:ascii="Arial" w:hAnsi="Arial"/>
                <w:sz w:val="18"/>
              </w:rPr>
              <w:t>DC_1A_n258I</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w:t>
            </w:r>
          </w:p>
          <w:p w:rsidR="003278F2" w:rsidRPr="00104176" w:rsidRDefault="003278F2" w:rsidP="003278F2">
            <w:pPr>
              <w:keepNext/>
              <w:keepLines/>
              <w:spacing w:after="0"/>
              <w:jc w:val="center"/>
              <w:rPr>
                <w:rFonts w:ascii="Arial" w:hAnsi="Arial"/>
                <w:sz w:val="18"/>
              </w:rPr>
            </w:pPr>
            <w:r w:rsidRPr="00104176">
              <w:rPr>
                <w:rFonts w:ascii="Arial" w:hAnsi="Arial"/>
                <w:sz w:val="18"/>
              </w:rPr>
              <w:t>DC_7A_n258A</w:t>
            </w:r>
          </w:p>
          <w:p w:rsidR="003278F2" w:rsidRPr="00104176" w:rsidRDefault="003278F2" w:rsidP="003278F2">
            <w:pPr>
              <w:keepNext/>
              <w:keepLines/>
              <w:spacing w:after="0"/>
              <w:jc w:val="center"/>
              <w:rPr>
                <w:rFonts w:ascii="Arial" w:hAnsi="Arial"/>
                <w:sz w:val="18"/>
              </w:rPr>
            </w:pPr>
            <w:r w:rsidRPr="00104176">
              <w:rPr>
                <w:rFonts w:ascii="Arial" w:hAnsi="Arial"/>
                <w:sz w:val="18"/>
              </w:rPr>
              <w:t>DC_7A_n258D</w:t>
            </w:r>
          </w:p>
          <w:p w:rsidR="003278F2" w:rsidRPr="00104176" w:rsidRDefault="003278F2" w:rsidP="003278F2">
            <w:pPr>
              <w:keepNext/>
              <w:keepLines/>
              <w:spacing w:after="0"/>
              <w:jc w:val="center"/>
              <w:rPr>
                <w:rFonts w:ascii="Arial" w:hAnsi="Arial"/>
                <w:sz w:val="18"/>
              </w:rPr>
            </w:pPr>
            <w:r w:rsidRPr="00104176">
              <w:rPr>
                <w:rFonts w:ascii="Arial" w:hAnsi="Arial"/>
                <w:sz w:val="18"/>
              </w:rPr>
              <w:t>DC_7A_n258E</w:t>
            </w:r>
          </w:p>
          <w:p w:rsidR="003278F2" w:rsidRPr="00104176" w:rsidRDefault="003278F2" w:rsidP="003278F2">
            <w:pPr>
              <w:keepNext/>
              <w:keepLines/>
              <w:spacing w:after="0"/>
              <w:jc w:val="center"/>
              <w:rPr>
                <w:rFonts w:ascii="Arial" w:hAnsi="Arial"/>
                <w:sz w:val="18"/>
              </w:rPr>
            </w:pPr>
            <w:r w:rsidRPr="00104176">
              <w:rPr>
                <w:rFonts w:ascii="Arial" w:hAnsi="Arial"/>
                <w:sz w:val="18"/>
              </w:rPr>
              <w:t>DC_7A_n258F</w:t>
            </w:r>
          </w:p>
          <w:p w:rsidR="003278F2" w:rsidRPr="00104176" w:rsidRDefault="003278F2" w:rsidP="003278F2">
            <w:pPr>
              <w:keepNext/>
              <w:keepLines/>
              <w:spacing w:after="0"/>
              <w:jc w:val="center"/>
              <w:rPr>
                <w:rFonts w:ascii="Arial" w:hAnsi="Arial"/>
                <w:sz w:val="18"/>
              </w:rPr>
            </w:pPr>
            <w:r w:rsidRPr="00104176">
              <w:rPr>
                <w:rFonts w:ascii="Arial" w:hAnsi="Arial"/>
                <w:sz w:val="18"/>
              </w:rPr>
              <w:t>DC_7A_n258G</w:t>
            </w:r>
          </w:p>
          <w:p w:rsidR="003278F2" w:rsidRPr="00104176" w:rsidRDefault="003278F2" w:rsidP="003278F2">
            <w:pPr>
              <w:keepNext/>
              <w:keepLines/>
              <w:spacing w:after="0"/>
              <w:jc w:val="center"/>
              <w:rPr>
                <w:rFonts w:ascii="Arial" w:hAnsi="Arial"/>
                <w:sz w:val="18"/>
              </w:rPr>
            </w:pPr>
            <w:r w:rsidRPr="00104176">
              <w:rPr>
                <w:rFonts w:ascii="Arial" w:hAnsi="Arial"/>
                <w:sz w:val="18"/>
              </w:rPr>
              <w:t>DC_7A_n258H</w:t>
            </w:r>
          </w:p>
          <w:p w:rsidR="003278F2" w:rsidRPr="00104176" w:rsidRDefault="003278F2" w:rsidP="003278F2">
            <w:pPr>
              <w:keepNext/>
              <w:keepLines/>
              <w:spacing w:after="0"/>
              <w:jc w:val="center"/>
              <w:rPr>
                <w:rFonts w:ascii="Arial" w:hAnsi="Arial"/>
                <w:sz w:val="18"/>
              </w:rPr>
            </w:pPr>
            <w:r w:rsidRPr="00104176">
              <w:rPr>
                <w:rFonts w:ascii="Arial" w:hAnsi="Arial"/>
                <w:sz w:val="18"/>
              </w:rPr>
              <w:t>DC_7A_n258I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DC_1A-8A_n40A-n258A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DC_1A-8A_n40A-n258D</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DC_1A-8A_n40A-n258E</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DC_1A-8A_n40A-n258F</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DC_1A-8A_n40A-n258G</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DC_1A-8A_n40A-n258H</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DC_1A-8A_n40A-n258I</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DC_1A-8A_n40A-n258J</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DC_1A-8A_n40A-n258K</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DC_1A-8A_n40A-n258L</w:t>
            </w:r>
          </w:p>
          <w:p w:rsidR="003278F2" w:rsidRPr="00104176" w:rsidRDefault="003278F2" w:rsidP="003278F2">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DC_1A_n40A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DC_1A_n258A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DC_8A_n40A</w:t>
            </w:r>
          </w:p>
          <w:p w:rsidR="003278F2" w:rsidRPr="00104176" w:rsidRDefault="003278F2" w:rsidP="003278F2">
            <w:pPr>
              <w:keepNext/>
              <w:keepLines/>
              <w:spacing w:after="0"/>
              <w:jc w:val="center"/>
              <w:rPr>
                <w:rFonts w:ascii="Arial" w:hAnsi="Arial"/>
                <w:noProof/>
                <w:sz w:val="18"/>
              </w:rPr>
            </w:pPr>
            <w:r w:rsidRPr="00104176">
              <w:rPr>
                <w:rFonts w:ascii="Arial" w:hAnsi="Arial"/>
                <w:sz w:val="18"/>
                <w:lang w:eastAsia="zh-TW"/>
              </w:rPr>
              <w:t>DC_8A_n258A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DC_1A_n77A</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DC_1A_n257A</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DC_1A_n257I</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DC_8A_n77A</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DC_8A_n257A</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lang w:eastAsia="ko-KR"/>
              </w:rPr>
              <w:t>DC_8A_n257I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DC_1A-8A_n77(2A)-n257A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rsidR="003278F2" w:rsidRPr="00104176" w:rsidRDefault="003278F2" w:rsidP="003278F2">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3278F2" w:rsidRPr="00104176" w:rsidRDefault="003278F2" w:rsidP="003278F2">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rsidR="003278F2" w:rsidRPr="00104176" w:rsidRDefault="003278F2" w:rsidP="003278F2">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rsidR="003278F2" w:rsidRPr="00104176" w:rsidRDefault="003278F2" w:rsidP="003278F2">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lang w:eastAsia="ko-KR"/>
              </w:rPr>
              <w:t>DC_8A_n257I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lastRenderedPageBreak/>
              <w:t>DC_1A-8A_n78A-n257K</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DC_8A_n257A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lastRenderedPageBreak/>
              <w:t>DC_1A-8A_n78A-n258A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DC_1A-8A_n78A-n258D</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DC_1A-8A_n78A-n258E</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DC_1A-8A_n78A-n258F</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DC_1A-8A_n78A-n258G</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DC_1A-8A_n78A-n258H</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DC_1A-8A_n78A-n258I</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DC_1A-8A_n78A-n258J</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DC_1A-8A_n78A-n258K</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DC_1A-8A_n78A-n258L</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DC_1A_n78A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DC_1A_n258A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DC_8A_n78A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TW"/>
              </w:rPr>
              <w:t>DC_8A_n258A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DC_1A-11A_n77A-n257A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lang w:eastAsia="ko-KR"/>
              </w:rPr>
              <w:t>DC_11A_n257I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DC_1A_n3A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DC_18A_n3A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DC_18A_n257I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DC_18A_n257I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lastRenderedPageBreak/>
              <w:t>DC_19A_n257G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278F2"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DC_1A_n79A-n257I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DC_19A_n79A-n257A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DC_19A_n79A-n257G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DC_19A_n79A-n257H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278F2"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DC_1A_n77A-n257H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DC_1A_n77A-n257I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DC_21A_n77A-n257A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DC_21A_n77A-n257G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DC_21A_n77A-n257H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278F2"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DC_1A_n78A-n257A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DC_1A_n78A-n257G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DC_1A_n78A-n257H</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DC_1A_n78A-n257I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DC_21A_n78A-n257A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DC_21A_n78A-n257G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DC_21A_n78A-n257H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sz w:val="18"/>
                <w:lang w:eastAsia="zh-CN"/>
              </w:rPr>
              <w:lastRenderedPageBreak/>
              <w:t>DC_21A_n78A-n257I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278F2"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DC_1A_n79A-n257A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DC_1A_n79A-n257G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DC_1A_n79A-n257H</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DC_1A_n79A-n257I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DC_21A_n79A-n257A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DC_21A_n79A-n257G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DC_21A_n79A-n257H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DC_1A_n3A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DC_28A_n3A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DC_28A_n257I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DC_28A_n257I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rsidR="003278F2" w:rsidRPr="00104176" w:rsidRDefault="003278F2" w:rsidP="003278F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3278F2" w:rsidRPr="00104176" w:rsidRDefault="003278F2" w:rsidP="003278F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DC_1A-41C_n3A-n257G</w:t>
            </w:r>
          </w:p>
          <w:p w:rsidR="003278F2" w:rsidRPr="00104176" w:rsidRDefault="003278F2" w:rsidP="003278F2">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DC_1A-41C_n3A-n257H</w:t>
            </w:r>
          </w:p>
          <w:p w:rsidR="003278F2" w:rsidRPr="00104176" w:rsidRDefault="003278F2" w:rsidP="003278F2">
            <w:pPr>
              <w:keepNext/>
              <w:keepLines/>
              <w:spacing w:after="0"/>
              <w:jc w:val="center"/>
              <w:rPr>
                <w:rFonts w:ascii="Arial" w:hAnsi="Arial" w:cs="Arial"/>
                <w:sz w:val="18"/>
                <w:lang w:eastAsia="zh-CN"/>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3278F2" w:rsidRPr="00104176" w:rsidRDefault="003278F2" w:rsidP="003278F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3278F2" w:rsidRPr="00104176" w:rsidRDefault="003278F2" w:rsidP="003278F2">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rsidR="003278F2" w:rsidRPr="00104176" w:rsidRDefault="003278F2" w:rsidP="003278F2">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rsidR="003278F2" w:rsidRPr="00104176" w:rsidRDefault="003278F2" w:rsidP="003278F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3278F2" w:rsidRPr="00104176" w:rsidRDefault="003278F2" w:rsidP="003278F2">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278F2"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DC_1A_n77A-n257H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DC_1A_n78A-n257A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DC_1A_n78A-n257G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DC_1A_n78A-n257H</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DC_1A_n78A-n257I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lastRenderedPageBreak/>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DC_1A_n79A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lastRenderedPageBreak/>
              <w:t>DC_42A_n257H</w:t>
            </w:r>
          </w:p>
          <w:p w:rsidR="003278F2"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3278F2" w:rsidRPr="00104176" w:rsidTr="003278F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3278F2" w:rsidRPr="00104176" w:rsidRDefault="003278F2" w:rsidP="003278F2">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lastRenderedPageBreak/>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3278F2" w:rsidRPr="00104176" w:rsidRDefault="003278F2" w:rsidP="003278F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3278F2" w:rsidRPr="00104176" w:rsidRDefault="003278F2" w:rsidP="003278F2">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rsidR="003278F2" w:rsidRPr="00104176" w:rsidRDefault="003278F2" w:rsidP="003278F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rsidR="003278F2" w:rsidRPr="00104176" w:rsidRDefault="003278F2" w:rsidP="003278F2">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3278F2" w:rsidRPr="00104176" w:rsidRDefault="003278F2" w:rsidP="003278F2">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3278F2" w:rsidRPr="00104176" w:rsidTr="003278F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3278F2" w:rsidRPr="00104176" w:rsidRDefault="003278F2" w:rsidP="003278F2">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3278F2" w:rsidRPr="00104176" w:rsidRDefault="003278F2" w:rsidP="003278F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3278F2" w:rsidRPr="00104176" w:rsidRDefault="003278F2" w:rsidP="003278F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3278F2" w:rsidRPr="00104176" w:rsidRDefault="003278F2" w:rsidP="003278F2">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3278F2" w:rsidRPr="00104176" w:rsidTr="003278F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3278F2" w:rsidRPr="00104176" w:rsidRDefault="003278F2" w:rsidP="003278F2">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DC_2A_n71A</w:t>
            </w:r>
          </w:p>
          <w:p w:rsidR="003278F2" w:rsidRPr="00104176" w:rsidRDefault="003278F2" w:rsidP="003278F2">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DC_2A_n71A</w:t>
            </w:r>
          </w:p>
          <w:p w:rsidR="003278F2" w:rsidRPr="00104176" w:rsidRDefault="003278F2" w:rsidP="003278F2">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rPr>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DC_3A_n1A</w:t>
            </w:r>
          </w:p>
          <w:p w:rsidR="003278F2" w:rsidRPr="00104176" w:rsidRDefault="003278F2" w:rsidP="003278F2">
            <w:pPr>
              <w:keepNext/>
              <w:keepLines/>
              <w:spacing w:after="0"/>
              <w:jc w:val="center"/>
              <w:rPr>
                <w:rFonts w:ascii="Arial" w:hAnsi="Arial"/>
                <w:sz w:val="18"/>
              </w:rPr>
            </w:pPr>
            <w:r w:rsidRPr="00104176">
              <w:rPr>
                <w:rFonts w:ascii="Arial" w:hAnsi="Arial"/>
                <w:sz w:val="18"/>
              </w:rPr>
              <w:t>DC_3A_n78A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sz w:val="18"/>
              </w:rPr>
              <w:t>DC_3A_n257A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DC_3A_n1A</w:t>
            </w:r>
          </w:p>
          <w:p w:rsidR="003278F2" w:rsidRPr="00104176" w:rsidRDefault="003278F2" w:rsidP="003278F2">
            <w:pPr>
              <w:keepNext/>
              <w:keepLines/>
              <w:spacing w:after="0"/>
              <w:jc w:val="center"/>
              <w:rPr>
                <w:rFonts w:ascii="Arial" w:hAnsi="Arial"/>
                <w:sz w:val="18"/>
              </w:rPr>
            </w:pPr>
            <w:r w:rsidRPr="00104176">
              <w:rPr>
                <w:rFonts w:ascii="Arial" w:hAnsi="Arial"/>
                <w:sz w:val="18"/>
              </w:rPr>
              <w:t>DC_3A_n78A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sz w:val="18"/>
              </w:rPr>
              <w:t>DC_3A_n257A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DC_3A-5A_n78A-n257A</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DC_3A_n78A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DC_3A_n257A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DC_5A_n78A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DC_5A_n257A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DC_3A_n78A-n257A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DC_3A_n78A-n257G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DC_3A_n78A-n257H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DC_3A_n78A-n257I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DC_5A_n78A-n257H</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DC_5A_n78A-n257I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DC_3A-5A_n78C-n257A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DC_3A-5A_n78C-n257D</w:t>
            </w:r>
          </w:p>
          <w:p w:rsidR="003278F2" w:rsidRPr="00104176" w:rsidRDefault="003278F2" w:rsidP="003278F2">
            <w:pPr>
              <w:keepNext/>
              <w:keepLines/>
              <w:spacing w:after="0"/>
              <w:jc w:val="center"/>
              <w:rPr>
                <w:rFonts w:ascii="Arial" w:hAnsi="Arial"/>
                <w:sz w:val="18"/>
              </w:rPr>
            </w:pPr>
            <w:r w:rsidRPr="00104176">
              <w:rPr>
                <w:rFonts w:ascii="Arial" w:hAnsi="Arial"/>
                <w:sz w:val="18"/>
              </w:rPr>
              <w:t>DC_3A-5A_n78C-n257E</w:t>
            </w:r>
          </w:p>
          <w:p w:rsidR="003278F2" w:rsidRPr="00104176" w:rsidRDefault="003278F2" w:rsidP="003278F2">
            <w:pPr>
              <w:keepNext/>
              <w:keepLines/>
              <w:spacing w:after="0"/>
              <w:jc w:val="center"/>
              <w:rPr>
                <w:rFonts w:ascii="Arial" w:hAnsi="Arial"/>
                <w:sz w:val="18"/>
              </w:rPr>
            </w:pPr>
            <w:r w:rsidRPr="00104176">
              <w:rPr>
                <w:rFonts w:ascii="Arial" w:hAnsi="Arial"/>
                <w:sz w:val="18"/>
              </w:rPr>
              <w:t>DC_3A-5A_n78C-n257F</w:t>
            </w:r>
          </w:p>
          <w:p w:rsidR="003278F2" w:rsidRPr="00104176" w:rsidRDefault="003278F2" w:rsidP="003278F2">
            <w:pPr>
              <w:keepNext/>
              <w:keepLines/>
              <w:spacing w:after="0"/>
              <w:jc w:val="center"/>
              <w:rPr>
                <w:rFonts w:ascii="Arial" w:hAnsi="Arial"/>
                <w:sz w:val="18"/>
              </w:rPr>
            </w:pPr>
            <w:r w:rsidRPr="00104176">
              <w:rPr>
                <w:rFonts w:ascii="Arial" w:hAnsi="Arial"/>
                <w:sz w:val="18"/>
              </w:rPr>
              <w:t>DC_3A-5A_n78C-n257G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DC_3A-5A_n78C-n257H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DC_3A-5A_n78C-n257I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DC_3A-5A_n78C-n257J</w:t>
            </w:r>
          </w:p>
          <w:p w:rsidR="003278F2" w:rsidRPr="00104176" w:rsidRDefault="003278F2" w:rsidP="003278F2">
            <w:pPr>
              <w:keepNext/>
              <w:keepLines/>
              <w:spacing w:after="0"/>
              <w:jc w:val="center"/>
              <w:rPr>
                <w:rFonts w:ascii="Arial" w:hAnsi="Arial"/>
                <w:sz w:val="18"/>
              </w:rPr>
            </w:pPr>
            <w:r w:rsidRPr="00104176">
              <w:rPr>
                <w:rFonts w:ascii="Arial" w:hAnsi="Arial"/>
                <w:sz w:val="18"/>
              </w:rPr>
              <w:t>DC_3A-5A_n78C-n257K</w:t>
            </w:r>
          </w:p>
          <w:p w:rsidR="003278F2" w:rsidRPr="00104176" w:rsidRDefault="003278F2" w:rsidP="003278F2">
            <w:pPr>
              <w:keepNext/>
              <w:keepLines/>
              <w:spacing w:after="0"/>
              <w:jc w:val="center"/>
              <w:rPr>
                <w:rFonts w:ascii="Arial" w:hAnsi="Arial"/>
                <w:sz w:val="18"/>
              </w:rPr>
            </w:pPr>
            <w:r w:rsidRPr="00104176">
              <w:rPr>
                <w:rFonts w:ascii="Arial" w:hAnsi="Arial"/>
                <w:sz w:val="18"/>
              </w:rPr>
              <w:t>DC_3A-5A_n78C-n257L</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DC_3A-5A_n78C-n257M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DC_3A_n78A-n257A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DC_3A_n78A-n257G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DC_3A_n78A-n257H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DC_3A_n78A-n257I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DC_5A_n78A-n257H</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DC_5A_n78A-n257I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lastRenderedPageBreak/>
              <w:t>DC_3A-7A_n1A-n257A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TW"/>
              </w:rPr>
            </w:pPr>
            <w:r w:rsidRPr="00104176">
              <w:rPr>
                <w:rFonts w:ascii="Arial" w:hAnsi="Arial" w:cs="Arial"/>
                <w:sz w:val="18"/>
                <w:lang w:eastAsia="zh-TW"/>
              </w:rPr>
              <w:t>DC_3A_n1A</w:t>
            </w:r>
          </w:p>
          <w:p w:rsidR="003278F2" w:rsidRDefault="003278F2" w:rsidP="003278F2">
            <w:pPr>
              <w:keepNext/>
              <w:keepLines/>
              <w:spacing w:after="0"/>
              <w:jc w:val="center"/>
              <w:rPr>
                <w:ins w:id="143" w:author="Bo-Han Hsieh" w:date="2022-11-05T16:26:00Z"/>
                <w:rFonts w:ascii="Arial" w:hAnsi="Arial" w:cs="Arial"/>
                <w:sz w:val="18"/>
                <w:lang w:eastAsia="zh-TW"/>
              </w:rPr>
            </w:pPr>
            <w:r w:rsidRPr="00104176">
              <w:rPr>
                <w:rFonts w:ascii="Arial" w:hAnsi="Arial" w:cs="Arial"/>
                <w:sz w:val="18"/>
                <w:lang w:eastAsia="zh-TW"/>
              </w:rPr>
              <w:t>DC_3A_n257A</w:t>
            </w:r>
          </w:p>
          <w:p w:rsidR="00341E23" w:rsidRPr="00341E23" w:rsidRDefault="00341E23" w:rsidP="00341E23">
            <w:pPr>
              <w:keepNext/>
              <w:keepLines/>
              <w:spacing w:after="0"/>
              <w:jc w:val="center"/>
              <w:rPr>
                <w:ins w:id="144" w:author="Bo-Han Hsieh" w:date="2022-11-05T16:26:00Z"/>
                <w:rFonts w:ascii="Arial" w:hAnsi="Arial" w:cs="Arial"/>
                <w:sz w:val="18"/>
                <w:lang w:eastAsia="zh-TW"/>
              </w:rPr>
            </w:pPr>
            <w:ins w:id="145" w:author="Bo-Han Hsieh" w:date="2022-11-05T16:26:00Z">
              <w:r w:rsidRPr="00341E23">
                <w:rPr>
                  <w:rFonts w:ascii="Arial" w:hAnsi="Arial" w:cs="Arial"/>
                  <w:sz w:val="18"/>
                  <w:lang w:eastAsia="zh-TW"/>
                </w:rPr>
                <w:t>DC_3A_n257G</w:t>
              </w:r>
            </w:ins>
          </w:p>
          <w:p w:rsidR="00341E23" w:rsidRPr="00341E23" w:rsidRDefault="00341E23" w:rsidP="00341E23">
            <w:pPr>
              <w:keepNext/>
              <w:keepLines/>
              <w:spacing w:after="0"/>
              <w:jc w:val="center"/>
              <w:rPr>
                <w:ins w:id="146" w:author="Bo-Han Hsieh" w:date="2022-11-05T16:26:00Z"/>
                <w:rFonts w:ascii="Arial" w:hAnsi="Arial" w:cs="Arial"/>
                <w:sz w:val="18"/>
                <w:lang w:eastAsia="zh-TW"/>
              </w:rPr>
            </w:pPr>
            <w:ins w:id="147" w:author="Bo-Han Hsieh" w:date="2022-11-05T16:26:00Z">
              <w:r w:rsidRPr="00341E23">
                <w:rPr>
                  <w:rFonts w:ascii="Arial" w:hAnsi="Arial" w:cs="Arial"/>
                  <w:sz w:val="18"/>
                  <w:lang w:eastAsia="zh-TW"/>
                </w:rPr>
                <w:t>DC_3A_n257H</w:t>
              </w:r>
            </w:ins>
          </w:p>
          <w:p w:rsidR="00341E23" w:rsidRPr="00341E23" w:rsidRDefault="00341E23" w:rsidP="00341E23">
            <w:pPr>
              <w:keepNext/>
              <w:keepLines/>
              <w:spacing w:after="0"/>
              <w:jc w:val="center"/>
              <w:rPr>
                <w:ins w:id="148" w:author="Bo-Han Hsieh" w:date="2022-11-05T16:26:00Z"/>
                <w:rFonts w:ascii="Arial" w:hAnsi="Arial" w:cs="Arial"/>
                <w:sz w:val="18"/>
                <w:lang w:eastAsia="zh-TW"/>
              </w:rPr>
            </w:pPr>
            <w:ins w:id="149" w:author="Bo-Han Hsieh" w:date="2022-11-05T16:26:00Z">
              <w:r w:rsidRPr="00341E23">
                <w:rPr>
                  <w:rFonts w:ascii="Arial" w:hAnsi="Arial" w:cs="Arial"/>
                  <w:sz w:val="18"/>
                  <w:lang w:eastAsia="zh-TW"/>
                </w:rPr>
                <w:t>DC_3A_n257I</w:t>
              </w:r>
            </w:ins>
          </w:p>
          <w:p w:rsidR="00341E23" w:rsidRPr="00341E23" w:rsidRDefault="00341E23" w:rsidP="00341E23">
            <w:pPr>
              <w:keepNext/>
              <w:keepLines/>
              <w:spacing w:after="0"/>
              <w:jc w:val="center"/>
              <w:rPr>
                <w:ins w:id="150" w:author="Bo-Han Hsieh" w:date="2022-11-05T16:26:00Z"/>
                <w:rFonts w:ascii="Arial" w:hAnsi="Arial" w:cs="Arial"/>
                <w:sz w:val="18"/>
                <w:lang w:eastAsia="zh-TW"/>
              </w:rPr>
            </w:pPr>
            <w:ins w:id="151" w:author="Bo-Han Hsieh" w:date="2022-11-05T16:26:00Z">
              <w:r w:rsidRPr="00341E23">
                <w:rPr>
                  <w:rFonts w:ascii="Arial" w:hAnsi="Arial" w:cs="Arial"/>
                  <w:sz w:val="18"/>
                  <w:lang w:eastAsia="zh-TW"/>
                </w:rPr>
                <w:t>DC_3A_n257J</w:t>
              </w:r>
            </w:ins>
          </w:p>
          <w:p w:rsidR="00341E23" w:rsidRPr="00104176" w:rsidRDefault="00341E23" w:rsidP="00341E23">
            <w:pPr>
              <w:keepNext/>
              <w:keepLines/>
              <w:spacing w:after="0"/>
              <w:jc w:val="center"/>
              <w:rPr>
                <w:rFonts w:ascii="Arial" w:hAnsi="Arial" w:cs="Arial"/>
                <w:sz w:val="18"/>
                <w:lang w:eastAsia="zh-TW"/>
              </w:rPr>
            </w:pPr>
            <w:ins w:id="152" w:author="Bo-Han Hsieh" w:date="2022-11-05T16:26:00Z">
              <w:r w:rsidRPr="00341E23">
                <w:rPr>
                  <w:rFonts w:ascii="Arial" w:hAnsi="Arial" w:cs="Arial"/>
                  <w:sz w:val="18"/>
                  <w:lang w:eastAsia="zh-TW"/>
                </w:rPr>
                <w:t>DC_3A_n257K</w:t>
              </w:r>
            </w:ins>
          </w:p>
          <w:p w:rsidR="003278F2" w:rsidRPr="00104176" w:rsidRDefault="003278F2" w:rsidP="003278F2">
            <w:pPr>
              <w:keepNext/>
              <w:keepLines/>
              <w:spacing w:after="0"/>
              <w:jc w:val="center"/>
              <w:rPr>
                <w:rFonts w:ascii="Arial" w:hAnsi="Arial" w:cs="Arial"/>
                <w:sz w:val="18"/>
                <w:lang w:eastAsia="zh-TW"/>
              </w:rPr>
            </w:pPr>
            <w:r w:rsidRPr="00104176">
              <w:rPr>
                <w:rFonts w:ascii="Arial" w:hAnsi="Arial" w:cs="Arial"/>
                <w:sz w:val="18"/>
                <w:lang w:eastAsia="zh-TW"/>
              </w:rPr>
              <w:t>DC_7A_n1A</w:t>
            </w:r>
          </w:p>
          <w:p w:rsidR="003278F2" w:rsidRDefault="003278F2" w:rsidP="003278F2">
            <w:pPr>
              <w:keepNext/>
              <w:keepLines/>
              <w:spacing w:after="0"/>
              <w:jc w:val="center"/>
              <w:rPr>
                <w:ins w:id="153" w:author="Bo-Han Hsieh" w:date="2022-11-05T16:26:00Z"/>
                <w:rFonts w:ascii="Arial" w:hAnsi="Arial" w:cs="Arial"/>
                <w:sz w:val="18"/>
                <w:lang w:eastAsia="zh-TW"/>
              </w:rPr>
            </w:pPr>
            <w:r w:rsidRPr="00104176">
              <w:rPr>
                <w:rFonts w:ascii="Arial" w:hAnsi="Arial" w:cs="Arial"/>
                <w:sz w:val="18"/>
                <w:lang w:eastAsia="zh-TW"/>
              </w:rPr>
              <w:t>DC_7A_n257A</w:t>
            </w:r>
          </w:p>
          <w:p w:rsidR="00341E23" w:rsidRPr="00341E23" w:rsidRDefault="00341E23" w:rsidP="00341E23">
            <w:pPr>
              <w:keepNext/>
              <w:keepLines/>
              <w:spacing w:after="0"/>
              <w:jc w:val="center"/>
              <w:rPr>
                <w:ins w:id="154" w:author="Bo-Han Hsieh" w:date="2022-11-05T16:26:00Z"/>
                <w:rFonts w:ascii="Arial" w:hAnsi="Arial"/>
                <w:noProof/>
                <w:sz w:val="18"/>
              </w:rPr>
            </w:pPr>
            <w:ins w:id="155" w:author="Bo-Han Hsieh" w:date="2022-11-05T16:26:00Z">
              <w:r w:rsidRPr="00341E23">
                <w:rPr>
                  <w:rFonts w:ascii="Arial" w:hAnsi="Arial"/>
                  <w:noProof/>
                  <w:sz w:val="18"/>
                </w:rPr>
                <w:t>DC_7A_n257G</w:t>
              </w:r>
            </w:ins>
          </w:p>
          <w:p w:rsidR="00341E23" w:rsidRPr="00341E23" w:rsidRDefault="00341E23" w:rsidP="00341E23">
            <w:pPr>
              <w:keepNext/>
              <w:keepLines/>
              <w:spacing w:after="0"/>
              <w:jc w:val="center"/>
              <w:rPr>
                <w:ins w:id="156" w:author="Bo-Han Hsieh" w:date="2022-11-05T16:26:00Z"/>
                <w:rFonts w:ascii="Arial" w:hAnsi="Arial"/>
                <w:noProof/>
                <w:sz w:val="18"/>
              </w:rPr>
            </w:pPr>
            <w:ins w:id="157" w:author="Bo-Han Hsieh" w:date="2022-11-05T16:26:00Z">
              <w:r w:rsidRPr="00341E23">
                <w:rPr>
                  <w:rFonts w:ascii="Arial" w:hAnsi="Arial"/>
                  <w:noProof/>
                  <w:sz w:val="18"/>
                </w:rPr>
                <w:t>DC_7A_n257H</w:t>
              </w:r>
            </w:ins>
          </w:p>
          <w:p w:rsidR="00341E23" w:rsidRPr="00341E23" w:rsidRDefault="00341E23" w:rsidP="00341E23">
            <w:pPr>
              <w:keepNext/>
              <w:keepLines/>
              <w:spacing w:after="0"/>
              <w:jc w:val="center"/>
              <w:rPr>
                <w:ins w:id="158" w:author="Bo-Han Hsieh" w:date="2022-11-05T16:26:00Z"/>
                <w:rFonts w:ascii="Arial" w:hAnsi="Arial"/>
                <w:noProof/>
                <w:sz w:val="18"/>
              </w:rPr>
            </w:pPr>
            <w:ins w:id="159" w:author="Bo-Han Hsieh" w:date="2022-11-05T16:26:00Z">
              <w:r w:rsidRPr="00341E23">
                <w:rPr>
                  <w:rFonts w:ascii="Arial" w:hAnsi="Arial"/>
                  <w:noProof/>
                  <w:sz w:val="18"/>
                </w:rPr>
                <w:t>DC_7A_n257I</w:t>
              </w:r>
            </w:ins>
          </w:p>
          <w:p w:rsidR="00341E23" w:rsidRPr="00341E23" w:rsidRDefault="00341E23" w:rsidP="00341E23">
            <w:pPr>
              <w:keepNext/>
              <w:keepLines/>
              <w:spacing w:after="0"/>
              <w:jc w:val="center"/>
              <w:rPr>
                <w:ins w:id="160" w:author="Bo-Han Hsieh" w:date="2022-11-05T16:26:00Z"/>
                <w:rFonts w:ascii="Arial" w:hAnsi="Arial"/>
                <w:noProof/>
                <w:sz w:val="18"/>
              </w:rPr>
            </w:pPr>
            <w:ins w:id="161" w:author="Bo-Han Hsieh" w:date="2022-11-05T16:26:00Z">
              <w:r w:rsidRPr="00341E23">
                <w:rPr>
                  <w:rFonts w:ascii="Arial" w:hAnsi="Arial"/>
                  <w:noProof/>
                  <w:sz w:val="18"/>
                </w:rPr>
                <w:t>DC_7A_n257J</w:t>
              </w:r>
            </w:ins>
          </w:p>
          <w:p w:rsidR="00341E23" w:rsidRPr="00104176" w:rsidRDefault="00341E23" w:rsidP="00341E23">
            <w:pPr>
              <w:keepNext/>
              <w:keepLines/>
              <w:spacing w:after="0"/>
              <w:jc w:val="center"/>
              <w:rPr>
                <w:rFonts w:ascii="Arial" w:hAnsi="Arial"/>
                <w:noProof/>
                <w:sz w:val="18"/>
              </w:rPr>
            </w:pPr>
            <w:ins w:id="162" w:author="Bo-Han Hsieh" w:date="2022-11-05T16:26:00Z">
              <w:r w:rsidRPr="00341E23">
                <w:rPr>
                  <w:rFonts w:ascii="Arial" w:hAnsi="Arial"/>
                  <w:noProof/>
                  <w:sz w:val="18"/>
                </w:rPr>
                <w:t>DC_7A_n257K</w:t>
              </w:r>
            </w:ins>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DC_3A-3A-7A_n1A-n257A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DC_3A_n1A</w:t>
            </w:r>
          </w:p>
          <w:p w:rsidR="003278F2" w:rsidRDefault="003278F2" w:rsidP="003278F2">
            <w:pPr>
              <w:keepNext/>
              <w:keepLines/>
              <w:spacing w:after="0"/>
              <w:jc w:val="center"/>
              <w:rPr>
                <w:ins w:id="163" w:author="Bo-Han Hsieh" w:date="2022-11-05T16:26:00Z"/>
                <w:rFonts w:ascii="Arial" w:hAnsi="Arial"/>
                <w:sz w:val="18"/>
                <w:lang w:eastAsia="zh-TW"/>
              </w:rPr>
            </w:pPr>
            <w:r w:rsidRPr="00104176">
              <w:rPr>
                <w:rFonts w:ascii="Arial" w:hAnsi="Arial"/>
                <w:sz w:val="18"/>
                <w:lang w:eastAsia="zh-TW"/>
              </w:rPr>
              <w:t>DC_3A_n257A</w:t>
            </w:r>
          </w:p>
          <w:p w:rsidR="00341E23" w:rsidRPr="00341E23" w:rsidRDefault="00341E23" w:rsidP="00341E23">
            <w:pPr>
              <w:keepNext/>
              <w:keepLines/>
              <w:spacing w:after="0"/>
              <w:jc w:val="center"/>
              <w:rPr>
                <w:ins w:id="164" w:author="Bo-Han Hsieh" w:date="2022-11-05T16:26:00Z"/>
                <w:rFonts w:ascii="Arial" w:hAnsi="Arial" w:cs="Arial"/>
                <w:sz w:val="18"/>
                <w:lang w:eastAsia="zh-TW"/>
              </w:rPr>
            </w:pPr>
            <w:ins w:id="165" w:author="Bo-Han Hsieh" w:date="2022-11-05T16:26:00Z">
              <w:r w:rsidRPr="00341E23">
                <w:rPr>
                  <w:rFonts w:ascii="Arial" w:hAnsi="Arial" w:cs="Arial"/>
                  <w:sz w:val="18"/>
                  <w:lang w:eastAsia="zh-TW"/>
                </w:rPr>
                <w:t>DC_3A_n257G</w:t>
              </w:r>
            </w:ins>
          </w:p>
          <w:p w:rsidR="00341E23" w:rsidRPr="00341E23" w:rsidRDefault="00341E23" w:rsidP="00341E23">
            <w:pPr>
              <w:keepNext/>
              <w:keepLines/>
              <w:spacing w:after="0"/>
              <w:jc w:val="center"/>
              <w:rPr>
                <w:ins w:id="166" w:author="Bo-Han Hsieh" w:date="2022-11-05T16:26:00Z"/>
                <w:rFonts w:ascii="Arial" w:hAnsi="Arial" w:cs="Arial"/>
                <w:sz w:val="18"/>
                <w:lang w:eastAsia="zh-TW"/>
              </w:rPr>
            </w:pPr>
            <w:ins w:id="167" w:author="Bo-Han Hsieh" w:date="2022-11-05T16:26:00Z">
              <w:r w:rsidRPr="00341E23">
                <w:rPr>
                  <w:rFonts w:ascii="Arial" w:hAnsi="Arial" w:cs="Arial"/>
                  <w:sz w:val="18"/>
                  <w:lang w:eastAsia="zh-TW"/>
                </w:rPr>
                <w:t>DC_3A_n257H</w:t>
              </w:r>
            </w:ins>
          </w:p>
          <w:p w:rsidR="00341E23" w:rsidRPr="00341E23" w:rsidRDefault="00341E23" w:rsidP="00341E23">
            <w:pPr>
              <w:keepNext/>
              <w:keepLines/>
              <w:spacing w:after="0"/>
              <w:jc w:val="center"/>
              <w:rPr>
                <w:ins w:id="168" w:author="Bo-Han Hsieh" w:date="2022-11-05T16:26:00Z"/>
                <w:rFonts w:ascii="Arial" w:hAnsi="Arial" w:cs="Arial"/>
                <w:sz w:val="18"/>
                <w:lang w:eastAsia="zh-TW"/>
              </w:rPr>
            </w:pPr>
            <w:ins w:id="169" w:author="Bo-Han Hsieh" w:date="2022-11-05T16:26:00Z">
              <w:r w:rsidRPr="00341E23">
                <w:rPr>
                  <w:rFonts w:ascii="Arial" w:hAnsi="Arial" w:cs="Arial"/>
                  <w:sz w:val="18"/>
                  <w:lang w:eastAsia="zh-TW"/>
                </w:rPr>
                <w:t>DC_3A_n257I</w:t>
              </w:r>
            </w:ins>
          </w:p>
          <w:p w:rsidR="00341E23" w:rsidRPr="00341E23" w:rsidRDefault="00341E23" w:rsidP="00341E23">
            <w:pPr>
              <w:keepNext/>
              <w:keepLines/>
              <w:spacing w:after="0"/>
              <w:jc w:val="center"/>
              <w:rPr>
                <w:ins w:id="170" w:author="Bo-Han Hsieh" w:date="2022-11-05T16:26:00Z"/>
                <w:rFonts w:ascii="Arial" w:hAnsi="Arial" w:cs="Arial"/>
                <w:sz w:val="18"/>
                <w:lang w:eastAsia="zh-TW"/>
              </w:rPr>
            </w:pPr>
            <w:ins w:id="171" w:author="Bo-Han Hsieh" w:date="2022-11-05T16:26:00Z">
              <w:r w:rsidRPr="00341E23">
                <w:rPr>
                  <w:rFonts w:ascii="Arial" w:hAnsi="Arial" w:cs="Arial"/>
                  <w:sz w:val="18"/>
                  <w:lang w:eastAsia="zh-TW"/>
                </w:rPr>
                <w:t>DC_3A_n257J</w:t>
              </w:r>
            </w:ins>
          </w:p>
          <w:p w:rsidR="00341E23" w:rsidRPr="00341E23" w:rsidRDefault="00341E23" w:rsidP="00341E23">
            <w:pPr>
              <w:keepNext/>
              <w:keepLines/>
              <w:spacing w:after="0"/>
              <w:jc w:val="center"/>
              <w:rPr>
                <w:rFonts w:ascii="Arial" w:hAnsi="Arial" w:cs="Arial"/>
                <w:sz w:val="18"/>
                <w:lang w:eastAsia="zh-TW"/>
              </w:rPr>
            </w:pPr>
            <w:ins w:id="172" w:author="Bo-Han Hsieh" w:date="2022-11-05T16:26:00Z">
              <w:r w:rsidRPr="00341E23">
                <w:rPr>
                  <w:rFonts w:ascii="Arial" w:hAnsi="Arial" w:cs="Arial"/>
                  <w:sz w:val="18"/>
                  <w:lang w:eastAsia="zh-TW"/>
                </w:rPr>
                <w:t>DC_3A_n257K</w:t>
              </w:r>
            </w:ins>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DC_7A_n1A</w:t>
            </w:r>
          </w:p>
          <w:p w:rsidR="003278F2" w:rsidRDefault="003278F2" w:rsidP="003278F2">
            <w:pPr>
              <w:keepNext/>
              <w:keepLines/>
              <w:spacing w:after="0"/>
              <w:jc w:val="center"/>
              <w:rPr>
                <w:ins w:id="173" w:author="Bo-Han Hsieh" w:date="2022-11-05T16:26:00Z"/>
                <w:rFonts w:ascii="Arial" w:hAnsi="Arial"/>
                <w:sz w:val="18"/>
                <w:lang w:eastAsia="zh-TW"/>
              </w:rPr>
            </w:pPr>
            <w:r w:rsidRPr="00104176">
              <w:rPr>
                <w:rFonts w:ascii="Arial" w:hAnsi="Arial"/>
                <w:sz w:val="18"/>
                <w:lang w:eastAsia="zh-TW"/>
              </w:rPr>
              <w:t>DC_7A_n257A</w:t>
            </w:r>
          </w:p>
          <w:p w:rsidR="00341E23" w:rsidRPr="00341E23" w:rsidRDefault="00341E23" w:rsidP="00341E23">
            <w:pPr>
              <w:keepNext/>
              <w:keepLines/>
              <w:spacing w:after="0"/>
              <w:jc w:val="center"/>
              <w:rPr>
                <w:ins w:id="174" w:author="Bo-Han Hsieh" w:date="2022-11-05T16:26:00Z"/>
                <w:rFonts w:ascii="Arial" w:hAnsi="Arial"/>
                <w:sz w:val="18"/>
                <w:lang w:eastAsia="zh-TW"/>
              </w:rPr>
            </w:pPr>
            <w:ins w:id="175" w:author="Bo-Han Hsieh" w:date="2022-11-05T16:26:00Z">
              <w:r w:rsidRPr="00341E23">
                <w:rPr>
                  <w:rFonts w:ascii="Arial" w:hAnsi="Arial"/>
                  <w:sz w:val="18"/>
                  <w:lang w:eastAsia="zh-TW"/>
                </w:rPr>
                <w:t>DC_7A_n257G</w:t>
              </w:r>
            </w:ins>
          </w:p>
          <w:p w:rsidR="00341E23" w:rsidRPr="00341E23" w:rsidRDefault="00341E23" w:rsidP="00341E23">
            <w:pPr>
              <w:keepNext/>
              <w:keepLines/>
              <w:spacing w:after="0"/>
              <w:jc w:val="center"/>
              <w:rPr>
                <w:ins w:id="176" w:author="Bo-Han Hsieh" w:date="2022-11-05T16:26:00Z"/>
                <w:rFonts w:ascii="Arial" w:hAnsi="Arial"/>
                <w:sz w:val="18"/>
                <w:lang w:eastAsia="zh-TW"/>
              </w:rPr>
            </w:pPr>
            <w:ins w:id="177" w:author="Bo-Han Hsieh" w:date="2022-11-05T16:26:00Z">
              <w:r w:rsidRPr="00341E23">
                <w:rPr>
                  <w:rFonts w:ascii="Arial" w:hAnsi="Arial"/>
                  <w:sz w:val="18"/>
                  <w:lang w:eastAsia="zh-TW"/>
                </w:rPr>
                <w:t>DC_7A_n257H</w:t>
              </w:r>
            </w:ins>
          </w:p>
          <w:p w:rsidR="00341E23" w:rsidRPr="00341E23" w:rsidRDefault="00341E23" w:rsidP="00341E23">
            <w:pPr>
              <w:keepNext/>
              <w:keepLines/>
              <w:spacing w:after="0"/>
              <w:jc w:val="center"/>
              <w:rPr>
                <w:ins w:id="178" w:author="Bo-Han Hsieh" w:date="2022-11-05T16:26:00Z"/>
                <w:rFonts w:ascii="Arial" w:hAnsi="Arial"/>
                <w:sz w:val="18"/>
                <w:lang w:eastAsia="zh-TW"/>
              </w:rPr>
            </w:pPr>
            <w:ins w:id="179" w:author="Bo-Han Hsieh" w:date="2022-11-05T16:26:00Z">
              <w:r w:rsidRPr="00341E23">
                <w:rPr>
                  <w:rFonts w:ascii="Arial" w:hAnsi="Arial"/>
                  <w:sz w:val="18"/>
                  <w:lang w:eastAsia="zh-TW"/>
                </w:rPr>
                <w:t>DC_7A_n257I</w:t>
              </w:r>
            </w:ins>
          </w:p>
          <w:p w:rsidR="00341E23" w:rsidRPr="00341E23" w:rsidRDefault="00341E23" w:rsidP="00341E23">
            <w:pPr>
              <w:keepNext/>
              <w:keepLines/>
              <w:spacing w:after="0"/>
              <w:jc w:val="center"/>
              <w:rPr>
                <w:ins w:id="180" w:author="Bo-Han Hsieh" w:date="2022-11-05T16:26:00Z"/>
                <w:rFonts w:ascii="Arial" w:hAnsi="Arial"/>
                <w:sz w:val="18"/>
                <w:lang w:eastAsia="zh-TW"/>
              </w:rPr>
            </w:pPr>
            <w:ins w:id="181" w:author="Bo-Han Hsieh" w:date="2022-11-05T16:26:00Z">
              <w:r w:rsidRPr="00341E23">
                <w:rPr>
                  <w:rFonts w:ascii="Arial" w:hAnsi="Arial"/>
                  <w:sz w:val="18"/>
                  <w:lang w:eastAsia="zh-TW"/>
                </w:rPr>
                <w:t>DC_7A_n257J</w:t>
              </w:r>
            </w:ins>
          </w:p>
          <w:p w:rsidR="00341E23" w:rsidRPr="00104176" w:rsidRDefault="00341E23" w:rsidP="00341E23">
            <w:pPr>
              <w:keepNext/>
              <w:keepLines/>
              <w:spacing w:after="0"/>
              <w:jc w:val="center"/>
              <w:rPr>
                <w:rFonts w:ascii="Arial" w:hAnsi="Arial"/>
                <w:sz w:val="18"/>
                <w:lang w:eastAsia="zh-TW"/>
              </w:rPr>
            </w:pPr>
            <w:ins w:id="182" w:author="Bo-Han Hsieh" w:date="2022-11-05T16:26:00Z">
              <w:r w:rsidRPr="00341E23">
                <w:rPr>
                  <w:rFonts w:ascii="Arial" w:hAnsi="Arial"/>
                  <w:sz w:val="18"/>
                  <w:lang w:eastAsia="zh-TW"/>
                </w:rPr>
                <w:t>DC_7A_n257K</w:t>
              </w:r>
            </w:ins>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DC_3A_n1A</w:t>
            </w:r>
          </w:p>
          <w:p w:rsidR="003278F2" w:rsidRDefault="003278F2" w:rsidP="003278F2">
            <w:pPr>
              <w:keepNext/>
              <w:keepLines/>
              <w:spacing w:after="0"/>
              <w:jc w:val="center"/>
              <w:rPr>
                <w:ins w:id="183" w:author="Bo-Han Hsieh" w:date="2022-11-05T16:26:00Z"/>
                <w:rFonts w:ascii="Arial" w:hAnsi="Arial"/>
                <w:sz w:val="18"/>
                <w:lang w:eastAsia="zh-TW"/>
              </w:rPr>
            </w:pPr>
            <w:r w:rsidRPr="00104176">
              <w:rPr>
                <w:rFonts w:ascii="Arial" w:hAnsi="Arial"/>
                <w:sz w:val="18"/>
                <w:lang w:eastAsia="zh-TW"/>
              </w:rPr>
              <w:t>DC_3A_n257A</w:t>
            </w:r>
          </w:p>
          <w:p w:rsidR="00341E23" w:rsidRPr="00341E23" w:rsidRDefault="00341E23" w:rsidP="00341E23">
            <w:pPr>
              <w:keepNext/>
              <w:keepLines/>
              <w:spacing w:after="0"/>
              <w:jc w:val="center"/>
              <w:rPr>
                <w:ins w:id="184" w:author="Bo-Han Hsieh" w:date="2022-11-05T16:26:00Z"/>
                <w:rFonts w:ascii="Arial" w:hAnsi="Arial" w:cs="Arial"/>
                <w:sz w:val="18"/>
                <w:lang w:eastAsia="zh-TW"/>
              </w:rPr>
            </w:pPr>
            <w:ins w:id="185" w:author="Bo-Han Hsieh" w:date="2022-11-05T16:26:00Z">
              <w:r w:rsidRPr="00341E23">
                <w:rPr>
                  <w:rFonts w:ascii="Arial" w:hAnsi="Arial" w:cs="Arial"/>
                  <w:sz w:val="18"/>
                  <w:lang w:eastAsia="zh-TW"/>
                </w:rPr>
                <w:t>DC_3A_n257G</w:t>
              </w:r>
            </w:ins>
          </w:p>
          <w:p w:rsidR="00341E23" w:rsidRPr="00341E23" w:rsidRDefault="00341E23" w:rsidP="00341E23">
            <w:pPr>
              <w:keepNext/>
              <w:keepLines/>
              <w:spacing w:after="0"/>
              <w:jc w:val="center"/>
              <w:rPr>
                <w:ins w:id="186" w:author="Bo-Han Hsieh" w:date="2022-11-05T16:26:00Z"/>
                <w:rFonts w:ascii="Arial" w:hAnsi="Arial" w:cs="Arial"/>
                <w:sz w:val="18"/>
                <w:lang w:eastAsia="zh-TW"/>
              </w:rPr>
            </w:pPr>
            <w:ins w:id="187" w:author="Bo-Han Hsieh" w:date="2022-11-05T16:26:00Z">
              <w:r w:rsidRPr="00341E23">
                <w:rPr>
                  <w:rFonts w:ascii="Arial" w:hAnsi="Arial" w:cs="Arial"/>
                  <w:sz w:val="18"/>
                  <w:lang w:eastAsia="zh-TW"/>
                </w:rPr>
                <w:t>DC_3A_n257H</w:t>
              </w:r>
            </w:ins>
          </w:p>
          <w:p w:rsidR="00341E23" w:rsidRPr="00341E23" w:rsidRDefault="00341E23" w:rsidP="00341E23">
            <w:pPr>
              <w:keepNext/>
              <w:keepLines/>
              <w:spacing w:after="0"/>
              <w:jc w:val="center"/>
              <w:rPr>
                <w:ins w:id="188" w:author="Bo-Han Hsieh" w:date="2022-11-05T16:26:00Z"/>
                <w:rFonts w:ascii="Arial" w:hAnsi="Arial" w:cs="Arial"/>
                <w:sz w:val="18"/>
                <w:lang w:eastAsia="zh-TW"/>
              </w:rPr>
            </w:pPr>
            <w:ins w:id="189" w:author="Bo-Han Hsieh" w:date="2022-11-05T16:26:00Z">
              <w:r w:rsidRPr="00341E23">
                <w:rPr>
                  <w:rFonts w:ascii="Arial" w:hAnsi="Arial" w:cs="Arial"/>
                  <w:sz w:val="18"/>
                  <w:lang w:eastAsia="zh-TW"/>
                </w:rPr>
                <w:t>DC_3A_n257I</w:t>
              </w:r>
            </w:ins>
          </w:p>
          <w:p w:rsidR="00341E23" w:rsidRPr="00341E23" w:rsidRDefault="00341E23" w:rsidP="00341E23">
            <w:pPr>
              <w:keepNext/>
              <w:keepLines/>
              <w:spacing w:after="0"/>
              <w:jc w:val="center"/>
              <w:rPr>
                <w:ins w:id="190" w:author="Bo-Han Hsieh" w:date="2022-11-05T16:26:00Z"/>
                <w:rFonts w:ascii="Arial" w:hAnsi="Arial" w:cs="Arial"/>
                <w:sz w:val="18"/>
                <w:lang w:eastAsia="zh-TW"/>
              </w:rPr>
            </w:pPr>
            <w:ins w:id="191" w:author="Bo-Han Hsieh" w:date="2022-11-05T16:26:00Z">
              <w:r w:rsidRPr="00341E23">
                <w:rPr>
                  <w:rFonts w:ascii="Arial" w:hAnsi="Arial" w:cs="Arial"/>
                  <w:sz w:val="18"/>
                  <w:lang w:eastAsia="zh-TW"/>
                </w:rPr>
                <w:t>DC_3A_n257J</w:t>
              </w:r>
            </w:ins>
          </w:p>
          <w:p w:rsidR="00341E23" w:rsidRPr="00341E23" w:rsidRDefault="00341E23" w:rsidP="00341E23">
            <w:pPr>
              <w:keepNext/>
              <w:keepLines/>
              <w:spacing w:after="0"/>
              <w:jc w:val="center"/>
              <w:rPr>
                <w:rFonts w:ascii="Arial" w:hAnsi="Arial" w:cs="Arial"/>
                <w:sz w:val="18"/>
                <w:lang w:eastAsia="zh-TW"/>
              </w:rPr>
            </w:pPr>
            <w:ins w:id="192" w:author="Bo-Han Hsieh" w:date="2022-11-05T16:26:00Z">
              <w:r w:rsidRPr="00341E23">
                <w:rPr>
                  <w:rFonts w:ascii="Arial" w:hAnsi="Arial" w:cs="Arial"/>
                  <w:sz w:val="18"/>
                  <w:lang w:eastAsia="zh-TW"/>
                </w:rPr>
                <w:t>DC_3A_n257K</w:t>
              </w:r>
            </w:ins>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DC_7A_n1A</w:t>
            </w:r>
          </w:p>
          <w:p w:rsidR="003278F2" w:rsidRDefault="003278F2" w:rsidP="003278F2">
            <w:pPr>
              <w:keepNext/>
              <w:keepLines/>
              <w:spacing w:after="0"/>
              <w:jc w:val="center"/>
              <w:rPr>
                <w:ins w:id="193" w:author="Bo-Han Hsieh" w:date="2022-11-05T16:26:00Z"/>
                <w:rFonts w:ascii="Arial" w:hAnsi="Arial"/>
                <w:sz w:val="18"/>
                <w:lang w:eastAsia="zh-TW"/>
              </w:rPr>
            </w:pPr>
            <w:r w:rsidRPr="00104176">
              <w:rPr>
                <w:rFonts w:ascii="Arial" w:hAnsi="Arial"/>
                <w:sz w:val="18"/>
                <w:lang w:eastAsia="zh-TW"/>
              </w:rPr>
              <w:t>DC_7A_n257A</w:t>
            </w:r>
          </w:p>
          <w:p w:rsidR="00341E23" w:rsidRPr="00341E23" w:rsidRDefault="00341E23" w:rsidP="00341E23">
            <w:pPr>
              <w:keepNext/>
              <w:keepLines/>
              <w:spacing w:after="0"/>
              <w:jc w:val="center"/>
              <w:rPr>
                <w:ins w:id="194" w:author="Bo-Han Hsieh" w:date="2022-11-05T16:26:00Z"/>
                <w:rFonts w:ascii="Arial" w:hAnsi="Arial"/>
                <w:sz w:val="18"/>
                <w:lang w:eastAsia="zh-TW"/>
              </w:rPr>
            </w:pPr>
            <w:ins w:id="195" w:author="Bo-Han Hsieh" w:date="2022-11-05T16:26:00Z">
              <w:r w:rsidRPr="00341E23">
                <w:rPr>
                  <w:rFonts w:ascii="Arial" w:hAnsi="Arial"/>
                  <w:sz w:val="18"/>
                  <w:lang w:eastAsia="zh-TW"/>
                </w:rPr>
                <w:t>DC_7A_n257G</w:t>
              </w:r>
            </w:ins>
          </w:p>
          <w:p w:rsidR="00341E23" w:rsidRPr="00341E23" w:rsidRDefault="00341E23" w:rsidP="00341E23">
            <w:pPr>
              <w:keepNext/>
              <w:keepLines/>
              <w:spacing w:after="0"/>
              <w:jc w:val="center"/>
              <w:rPr>
                <w:ins w:id="196" w:author="Bo-Han Hsieh" w:date="2022-11-05T16:26:00Z"/>
                <w:rFonts w:ascii="Arial" w:hAnsi="Arial"/>
                <w:sz w:val="18"/>
                <w:lang w:eastAsia="zh-TW"/>
              </w:rPr>
            </w:pPr>
            <w:ins w:id="197" w:author="Bo-Han Hsieh" w:date="2022-11-05T16:26:00Z">
              <w:r w:rsidRPr="00341E23">
                <w:rPr>
                  <w:rFonts w:ascii="Arial" w:hAnsi="Arial"/>
                  <w:sz w:val="18"/>
                  <w:lang w:eastAsia="zh-TW"/>
                </w:rPr>
                <w:t>DC_7A_n257H</w:t>
              </w:r>
            </w:ins>
          </w:p>
          <w:p w:rsidR="00341E23" w:rsidRPr="00341E23" w:rsidRDefault="00341E23" w:rsidP="00341E23">
            <w:pPr>
              <w:keepNext/>
              <w:keepLines/>
              <w:spacing w:after="0"/>
              <w:jc w:val="center"/>
              <w:rPr>
                <w:ins w:id="198" w:author="Bo-Han Hsieh" w:date="2022-11-05T16:26:00Z"/>
                <w:rFonts w:ascii="Arial" w:hAnsi="Arial"/>
                <w:sz w:val="18"/>
                <w:lang w:eastAsia="zh-TW"/>
              </w:rPr>
            </w:pPr>
            <w:ins w:id="199" w:author="Bo-Han Hsieh" w:date="2022-11-05T16:26:00Z">
              <w:r w:rsidRPr="00341E23">
                <w:rPr>
                  <w:rFonts w:ascii="Arial" w:hAnsi="Arial"/>
                  <w:sz w:val="18"/>
                  <w:lang w:eastAsia="zh-TW"/>
                </w:rPr>
                <w:t>DC_7A_n257I</w:t>
              </w:r>
            </w:ins>
          </w:p>
          <w:p w:rsidR="00341E23" w:rsidRPr="00341E23" w:rsidRDefault="00341E23" w:rsidP="00341E23">
            <w:pPr>
              <w:keepNext/>
              <w:keepLines/>
              <w:spacing w:after="0"/>
              <w:jc w:val="center"/>
              <w:rPr>
                <w:ins w:id="200" w:author="Bo-Han Hsieh" w:date="2022-11-05T16:26:00Z"/>
                <w:rFonts w:ascii="Arial" w:hAnsi="Arial"/>
                <w:sz w:val="18"/>
                <w:lang w:eastAsia="zh-TW"/>
              </w:rPr>
            </w:pPr>
            <w:ins w:id="201" w:author="Bo-Han Hsieh" w:date="2022-11-05T16:26:00Z">
              <w:r w:rsidRPr="00341E23">
                <w:rPr>
                  <w:rFonts w:ascii="Arial" w:hAnsi="Arial"/>
                  <w:sz w:val="18"/>
                  <w:lang w:eastAsia="zh-TW"/>
                </w:rPr>
                <w:t>DC_7A_n257J</w:t>
              </w:r>
            </w:ins>
          </w:p>
          <w:p w:rsidR="00341E23" w:rsidRPr="00104176" w:rsidRDefault="00341E23" w:rsidP="00341E23">
            <w:pPr>
              <w:keepNext/>
              <w:keepLines/>
              <w:spacing w:after="0"/>
              <w:jc w:val="center"/>
              <w:rPr>
                <w:rFonts w:ascii="Arial" w:hAnsi="Arial"/>
                <w:sz w:val="18"/>
                <w:lang w:eastAsia="zh-TW"/>
              </w:rPr>
            </w:pPr>
            <w:ins w:id="202" w:author="Bo-Han Hsieh" w:date="2022-11-05T16:26:00Z">
              <w:r w:rsidRPr="00341E23">
                <w:rPr>
                  <w:rFonts w:ascii="Arial" w:hAnsi="Arial"/>
                  <w:sz w:val="18"/>
                  <w:lang w:eastAsia="zh-TW"/>
                </w:rPr>
                <w:t>DC_7A_n257K</w:t>
              </w:r>
            </w:ins>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DC_3A_n1A</w:t>
            </w:r>
          </w:p>
          <w:p w:rsidR="003278F2" w:rsidRDefault="003278F2" w:rsidP="003278F2">
            <w:pPr>
              <w:keepNext/>
              <w:keepLines/>
              <w:spacing w:after="0"/>
              <w:jc w:val="center"/>
              <w:rPr>
                <w:ins w:id="203" w:author="Bo-Han Hsieh" w:date="2022-11-05T16:26:00Z"/>
                <w:rFonts w:ascii="Arial" w:hAnsi="Arial"/>
                <w:sz w:val="18"/>
                <w:lang w:eastAsia="zh-TW"/>
              </w:rPr>
            </w:pPr>
            <w:r w:rsidRPr="00104176">
              <w:rPr>
                <w:rFonts w:ascii="Arial" w:hAnsi="Arial"/>
                <w:sz w:val="18"/>
                <w:lang w:eastAsia="zh-TW"/>
              </w:rPr>
              <w:t>DC_3A_n257A</w:t>
            </w:r>
          </w:p>
          <w:p w:rsidR="00341E23" w:rsidRPr="00341E23" w:rsidRDefault="00341E23" w:rsidP="00341E23">
            <w:pPr>
              <w:keepNext/>
              <w:keepLines/>
              <w:spacing w:after="0"/>
              <w:jc w:val="center"/>
              <w:rPr>
                <w:ins w:id="204" w:author="Bo-Han Hsieh" w:date="2022-11-05T16:26:00Z"/>
                <w:rFonts w:ascii="Arial" w:hAnsi="Arial" w:cs="Arial"/>
                <w:sz w:val="18"/>
                <w:lang w:eastAsia="zh-TW"/>
              </w:rPr>
            </w:pPr>
            <w:ins w:id="205" w:author="Bo-Han Hsieh" w:date="2022-11-05T16:26:00Z">
              <w:r w:rsidRPr="00341E23">
                <w:rPr>
                  <w:rFonts w:ascii="Arial" w:hAnsi="Arial" w:cs="Arial"/>
                  <w:sz w:val="18"/>
                  <w:lang w:eastAsia="zh-TW"/>
                </w:rPr>
                <w:t>DC_3A_n257G</w:t>
              </w:r>
            </w:ins>
          </w:p>
          <w:p w:rsidR="00341E23" w:rsidRPr="00341E23" w:rsidRDefault="00341E23" w:rsidP="00341E23">
            <w:pPr>
              <w:keepNext/>
              <w:keepLines/>
              <w:spacing w:after="0"/>
              <w:jc w:val="center"/>
              <w:rPr>
                <w:ins w:id="206" w:author="Bo-Han Hsieh" w:date="2022-11-05T16:26:00Z"/>
                <w:rFonts w:ascii="Arial" w:hAnsi="Arial" w:cs="Arial"/>
                <w:sz w:val="18"/>
                <w:lang w:eastAsia="zh-TW"/>
              </w:rPr>
            </w:pPr>
            <w:ins w:id="207" w:author="Bo-Han Hsieh" w:date="2022-11-05T16:26:00Z">
              <w:r w:rsidRPr="00341E23">
                <w:rPr>
                  <w:rFonts w:ascii="Arial" w:hAnsi="Arial" w:cs="Arial"/>
                  <w:sz w:val="18"/>
                  <w:lang w:eastAsia="zh-TW"/>
                </w:rPr>
                <w:t>DC_3A_n257H</w:t>
              </w:r>
            </w:ins>
          </w:p>
          <w:p w:rsidR="00341E23" w:rsidRPr="00341E23" w:rsidRDefault="00341E23" w:rsidP="00341E23">
            <w:pPr>
              <w:keepNext/>
              <w:keepLines/>
              <w:spacing w:after="0"/>
              <w:jc w:val="center"/>
              <w:rPr>
                <w:ins w:id="208" w:author="Bo-Han Hsieh" w:date="2022-11-05T16:26:00Z"/>
                <w:rFonts w:ascii="Arial" w:hAnsi="Arial" w:cs="Arial"/>
                <w:sz w:val="18"/>
                <w:lang w:eastAsia="zh-TW"/>
              </w:rPr>
            </w:pPr>
            <w:ins w:id="209" w:author="Bo-Han Hsieh" w:date="2022-11-05T16:26:00Z">
              <w:r w:rsidRPr="00341E23">
                <w:rPr>
                  <w:rFonts w:ascii="Arial" w:hAnsi="Arial" w:cs="Arial"/>
                  <w:sz w:val="18"/>
                  <w:lang w:eastAsia="zh-TW"/>
                </w:rPr>
                <w:t>DC_3A_n257I</w:t>
              </w:r>
            </w:ins>
          </w:p>
          <w:p w:rsidR="00341E23" w:rsidRPr="00341E23" w:rsidRDefault="00341E23" w:rsidP="00341E23">
            <w:pPr>
              <w:keepNext/>
              <w:keepLines/>
              <w:spacing w:after="0"/>
              <w:jc w:val="center"/>
              <w:rPr>
                <w:ins w:id="210" w:author="Bo-Han Hsieh" w:date="2022-11-05T16:26:00Z"/>
                <w:rFonts w:ascii="Arial" w:hAnsi="Arial" w:cs="Arial"/>
                <w:sz w:val="18"/>
                <w:lang w:eastAsia="zh-TW"/>
              </w:rPr>
            </w:pPr>
            <w:ins w:id="211" w:author="Bo-Han Hsieh" w:date="2022-11-05T16:26:00Z">
              <w:r w:rsidRPr="00341E23">
                <w:rPr>
                  <w:rFonts w:ascii="Arial" w:hAnsi="Arial" w:cs="Arial"/>
                  <w:sz w:val="18"/>
                  <w:lang w:eastAsia="zh-TW"/>
                </w:rPr>
                <w:t>DC_3A_n257J</w:t>
              </w:r>
            </w:ins>
          </w:p>
          <w:p w:rsidR="00341E23" w:rsidRPr="00341E23" w:rsidRDefault="00341E23" w:rsidP="00341E23">
            <w:pPr>
              <w:keepNext/>
              <w:keepLines/>
              <w:spacing w:after="0"/>
              <w:jc w:val="center"/>
              <w:rPr>
                <w:rFonts w:ascii="Arial" w:hAnsi="Arial" w:cs="Arial"/>
                <w:sz w:val="18"/>
                <w:lang w:eastAsia="zh-TW"/>
              </w:rPr>
            </w:pPr>
            <w:ins w:id="212" w:author="Bo-Han Hsieh" w:date="2022-11-05T16:26:00Z">
              <w:r w:rsidRPr="00341E23">
                <w:rPr>
                  <w:rFonts w:ascii="Arial" w:hAnsi="Arial" w:cs="Arial"/>
                  <w:sz w:val="18"/>
                  <w:lang w:eastAsia="zh-TW"/>
                </w:rPr>
                <w:t>DC_3A_n257K</w:t>
              </w:r>
            </w:ins>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DC_7A_n1A</w:t>
            </w:r>
          </w:p>
          <w:p w:rsidR="003278F2" w:rsidRDefault="003278F2" w:rsidP="003278F2">
            <w:pPr>
              <w:keepNext/>
              <w:keepLines/>
              <w:spacing w:after="0"/>
              <w:jc w:val="center"/>
              <w:rPr>
                <w:ins w:id="213" w:author="Bo-Han Hsieh" w:date="2022-11-05T16:26:00Z"/>
                <w:rFonts w:ascii="Arial" w:hAnsi="Arial"/>
                <w:sz w:val="18"/>
                <w:lang w:eastAsia="zh-TW"/>
              </w:rPr>
            </w:pPr>
            <w:r w:rsidRPr="00104176">
              <w:rPr>
                <w:rFonts w:ascii="Arial" w:hAnsi="Arial"/>
                <w:sz w:val="18"/>
                <w:lang w:eastAsia="zh-TW"/>
              </w:rPr>
              <w:t>DC_7A_n257A</w:t>
            </w:r>
          </w:p>
          <w:p w:rsidR="00341E23" w:rsidRPr="00341E23" w:rsidRDefault="00341E23" w:rsidP="00341E23">
            <w:pPr>
              <w:keepNext/>
              <w:keepLines/>
              <w:spacing w:after="0"/>
              <w:jc w:val="center"/>
              <w:rPr>
                <w:ins w:id="214" w:author="Bo-Han Hsieh" w:date="2022-11-05T16:26:00Z"/>
                <w:rFonts w:ascii="Arial" w:hAnsi="Arial"/>
                <w:sz w:val="18"/>
                <w:lang w:eastAsia="zh-TW"/>
              </w:rPr>
            </w:pPr>
            <w:ins w:id="215" w:author="Bo-Han Hsieh" w:date="2022-11-05T16:26:00Z">
              <w:r w:rsidRPr="00341E23">
                <w:rPr>
                  <w:rFonts w:ascii="Arial" w:hAnsi="Arial"/>
                  <w:sz w:val="18"/>
                  <w:lang w:eastAsia="zh-TW"/>
                </w:rPr>
                <w:t>DC_7A_n257G</w:t>
              </w:r>
            </w:ins>
          </w:p>
          <w:p w:rsidR="00341E23" w:rsidRPr="00341E23" w:rsidRDefault="00341E23" w:rsidP="00341E23">
            <w:pPr>
              <w:keepNext/>
              <w:keepLines/>
              <w:spacing w:after="0"/>
              <w:jc w:val="center"/>
              <w:rPr>
                <w:ins w:id="216" w:author="Bo-Han Hsieh" w:date="2022-11-05T16:26:00Z"/>
                <w:rFonts w:ascii="Arial" w:hAnsi="Arial"/>
                <w:sz w:val="18"/>
                <w:lang w:eastAsia="zh-TW"/>
              </w:rPr>
            </w:pPr>
            <w:ins w:id="217" w:author="Bo-Han Hsieh" w:date="2022-11-05T16:26:00Z">
              <w:r w:rsidRPr="00341E23">
                <w:rPr>
                  <w:rFonts w:ascii="Arial" w:hAnsi="Arial"/>
                  <w:sz w:val="18"/>
                  <w:lang w:eastAsia="zh-TW"/>
                </w:rPr>
                <w:t>DC_7A_n257H</w:t>
              </w:r>
            </w:ins>
          </w:p>
          <w:p w:rsidR="00341E23" w:rsidRPr="00341E23" w:rsidRDefault="00341E23" w:rsidP="00341E23">
            <w:pPr>
              <w:keepNext/>
              <w:keepLines/>
              <w:spacing w:after="0"/>
              <w:jc w:val="center"/>
              <w:rPr>
                <w:ins w:id="218" w:author="Bo-Han Hsieh" w:date="2022-11-05T16:26:00Z"/>
                <w:rFonts w:ascii="Arial" w:hAnsi="Arial"/>
                <w:sz w:val="18"/>
                <w:lang w:eastAsia="zh-TW"/>
              </w:rPr>
            </w:pPr>
            <w:ins w:id="219" w:author="Bo-Han Hsieh" w:date="2022-11-05T16:26:00Z">
              <w:r w:rsidRPr="00341E23">
                <w:rPr>
                  <w:rFonts w:ascii="Arial" w:hAnsi="Arial"/>
                  <w:sz w:val="18"/>
                  <w:lang w:eastAsia="zh-TW"/>
                </w:rPr>
                <w:t>DC_7A_n257I</w:t>
              </w:r>
            </w:ins>
          </w:p>
          <w:p w:rsidR="00341E23" w:rsidRPr="00341E23" w:rsidRDefault="00341E23" w:rsidP="00341E23">
            <w:pPr>
              <w:keepNext/>
              <w:keepLines/>
              <w:spacing w:after="0"/>
              <w:jc w:val="center"/>
              <w:rPr>
                <w:ins w:id="220" w:author="Bo-Han Hsieh" w:date="2022-11-05T16:26:00Z"/>
                <w:rFonts w:ascii="Arial" w:hAnsi="Arial"/>
                <w:sz w:val="18"/>
                <w:lang w:eastAsia="zh-TW"/>
              </w:rPr>
            </w:pPr>
            <w:ins w:id="221" w:author="Bo-Han Hsieh" w:date="2022-11-05T16:26:00Z">
              <w:r w:rsidRPr="00341E23">
                <w:rPr>
                  <w:rFonts w:ascii="Arial" w:hAnsi="Arial"/>
                  <w:sz w:val="18"/>
                  <w:lang w:eastAsia="zh-TW"/>
                </w:rPr>
                <w:t>DC_7A_n257J</w:t>
              </w:r>
            </w:ins>
          </w:p>
          <w:p w:rsidR="00341E23" w:rsidRPr="00104176" w:rsidRDefault="00341E23" w:rsidP="00341E23">
            <w:pPr>
              <w:keepNext/>
              <w:keepLines/>
              <w:spacing w:after="0"/>
              <w:jc w:val="center"/>
              <w:rPr>
                <w:rFonts w:ascii="Arial" w:hAnsi="Arial"/>
                <w:sz w:val="18"/>
                <w:lang w:eastAsia="zh-TW"/>
              </w:rPr>
            </w:pPr>
            <w:ins w:id="222" w:author="Bo-Han Hsieh" w:date="2022-11-05T16:26:00Z">
              <w:r w:rsidRPr="00341E23">
                <w:rPr>
                  <w:rFonts w:ascii="Arial" w:hAnsi="Arial"/>
                  <w:sz w:val="18"/>
                  <w:lang w:eastAsia="zh-TW"/>
                </w:rPr>
                <w:t>DC_7A_n257K</w:t>
              </w:r>
            </w:ins>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DC_3A-7A_n40A-n258A</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DC_3A-7A_n40A-n258D</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DC_3A-7A_n40A-n258G</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DC_3A-7A_n40A-n258E</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DC_3A-7A_n40A-n258F</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DC_3A-7A_n40A-n258H</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DC_3A-7A_n40A-n258I</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DC_3A-7A_n40A-n258J</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DC_3A-7A_n40A-n258K</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DC_3A-7A_n40A-n258L</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lastRenderedPageBreak/>
              <w:t>DC_3A-7A_n40A-n258M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lastRenderedPageBreak/>
              <w:t>DC_3A_n40A</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DC_7A_n40A</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DC_3A_n258A</w:t>
            </w:r>
          </w:p>
          <w:p w:rsidR="003278F2" w:rsidRPr="00104176" w:rsidRDefault="003278F2" w:rsidP="003278F2">
            <w:pPr>
              <w:keepNext/>
              <w:keepLines/>
              <w:spacing w:after="0"/>
              <w:jc w:val="center"/>
              <w:rPr>
                <w:rFonts w:ascii="Arial" w:hAnsi="Arial"/>
                <w:sz w:val="18"/>
                <w:lang w:eastAsia="fi-FI"/>
              </w:rPr>
            </w:pPr>
            <w:r w:rsidRPr="00104176">
              <w:rPr>
                <w:rFonts w:ascii="Arial" w:hAnsi="Arial"/>
                <w:sz w:val="18"/>
                <w:lang w:eastAsia="ko-KR"/>
              </w:rPr>
              <w:t>DC_7A_n258A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lastRenderedPageBreak/>
              <w:t>DC_3A-3A-7A_n78A-n257A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fi-FI"/>
              </w:rPr>
            </w:pPr>
            <w:r w:rsidRPr="00104176">
              <w:rPr>
                <w:rFonts w:ascii="Arial" w:hAnsi="Arial"/>
                <w:sz w:val="18"/>
                <w:lang w:eastAsia="fi-FI"/>
              </w:rPr>
              <w:t>DC_3A_n78A</w:t>
            </w:r>
          </w:p>
          <w:p w:rsidR="003278F2" w:rsidRPr="00104176" w:rsidRDefault="003278F2" w:rsidP="003278F2">
            <w:pPr>
              <w:keepNext/>
              <w:keepLines/>
              <w:spacing w:after="0"/>
              <w:jc w:val="center"/>
              <w:rPr>
                <w:rFonts w:ascii="Arial" w:hAnsi="Arial"/>
                <w:sz w:val="18"/>
                <w:lang w:eastAsia="fi-FI"/>
              </w:rPr>
            </w:pPr>
            <w:r w:rsidRPr="00104176">
              <w:rPr>
                <w:rFonts w:ascii="Arial" w:hAnsi="Arial"/>
                <w:sz w:val="18"/>
                <w:lang w:eastAsia="fi-FI"/>
              </w:rPr>
              <w:t>DC_3A_n257A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DC_3A_n257G</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DC_3A_n257H</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DC_3A_n257I</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DC_3A_n257J</w:t>
            </w:r>
          </w:p>
          <w:p w:rsidR="003278F2" w:rsidRPr="00104176" w:rsidRDefault="003278F2" w:rsidP="003278F2">
            <w:pPr>
              <w:keepNext/>
              <w:keepLines/>
              <w:spacing w:after="0"/>
              <w:jc w:val="center"/>
              <w:rPr>
                <w:rFonts w:ascii="Arial" w:hAnsi="Arial"/>
                <w:sz w:val="18"/>
                <w:lang w:eastAsia="fi-FI"/>
              </w:rPr>
            </w:pPr>
            <w:r w:rsidRPr="00104176">
              <w:rPr>
                <w:rFonts w:ascii="Arial" w:hAnsi="Arial"/>
                <w:sz w:val="18"/>
                <w:lang w:eastAsia="zh-TW"/>
              </w:rPr>
              <w:t>DC_3A_n257K</w:t>
            </w:r>
          </w:p>
          <w:p w:rsidR="003278F2" w:rsidRPr="00104176" w:rsidRDefault="003278F2" w:rsidP="003278F2">
            <w:pPr>
              <w:keepNext/>
              <w:keepLines/>
              <w:spacing w:after="0"/>
              <w:jc w:val="center"/>
              <w:rPr>
                <w:rFonts w:ascii="Arial" w:hAnsi="Arial"/>
                <w:sz w:val="18"/>
                <w:lang w:eastAsia="fi-FI"/>
              </w:rPr>
            </w:pPr>
            <w:r w:rsidRPr="00104176">
              <w:rPr>
                <w:rFonts w:ascii="Arial" w:hAnsi="Arial"/>
                <w:sz w:val="18"/>
                <w:lang w:eastAsia="fi-FI"/>
              </w:rPr>
              <w:t>DC_7A_n78A</w:t>
            </w:r>
          </w:p>
          <w:p w:rsidR="003278F2" w:rsidRPr="00104176" w:rsidRDefault="003278F2" w:rsidP="003278F2">
            <w:pPr>
              <w:keepNext/>
              <w:keepLines/>
              <w:spacing w:after="0"/>
              <w:jc w:val="center"/>
              <w:rPr>
                <w:rFonts w:ascii="Arial" w:hAnsi="Arial"/>
                <w:sz w:val="18"/>
                <w:lang w:eastAsia="fi-FI"/>
              </w:rPr>
            </w:pPr>
            <w:r w:rsidRPr="00104176">
              <w:rPr>
                <w:rFonts w:ascii="Arial" w:hAnsi="Arial"/>
                <w:sz w:val="18"/>
                <w:lang w:eastAsia="fi-FI"/>
              </w:rPr>
              <w:t>DC_7A_n257A</w:t>
            </w:r>
          </w:p>
          <w:p w:rsidR="003278F2" w:rsidRPr="00104176" w:rsidRDefault="003278F2" w:rsidP="003278F2">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3278F2" w:rsidRPr="00104176" w:rsidRDefault="003278F2" w:rsidP="003278F2">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3278F2" w:rsidRPr="00104176" w:rsidRDefault="003278F2" w:rsidP="003278F2">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3278F2" w:rsidRPr="00104176" w:rsidRDefault="003278F2" w:rsidP="003278F2">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lang w:eastAsia="zh-TW"/>
              </w:rPr>
              <w:t>DC_7A_n257K</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DC_3A-7A_n78A-n257A</w:t>
            </w:r>
            <w:r w:rsidRPr="00104176">
              <w:rPr>
                <w:rFonts w:ascii="Arial" w:hAnsi="Arial"/>
                <w:sz w:val="18"/>
                <w:vertAlign w:val="superscript"/>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DC_3A-7A_n78C-n257A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DC_3A-7A_n78C-n257D</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DC_3A-7A_n78C-n257E</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DC_3A-7A_n78C-n257F</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DC_3A-7A_n78C-n257G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DC_3A-7A_n78C-n257H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DC_3A-7A_n78C-n257I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DC_3A-7A_n78C-n257J</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DC_3A-7A_n78C-n257K</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DC_3A-7A_n78C-n257L</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rPr>
              <w:t>DC_3A-7A_n78C-n257M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DC_3A_n78A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DC_3A_n257A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DC_3A_n257G</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DC_3A_n257H</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DC_3A_n257I</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DC_3A_n257J</w:t>
            </w:r>
          </w:p>
          <w:p w:rsidR="003278F2" w:rsidRPr="00104176" w:rsidRDefault="003278F2" w:rsidP="003278F2">
            <w:pPr>
              <w:keepNext/>
              <w:keepLines/>
              <w:spacing w:after="0"/>
              <w:jc w:val="center"/>
              <w:rPr>
                <w:rFonts w:ascii="Arial" w:hAnsi="Arial"/>
                <w:noProof/>
                <w:sz w:val="18"/>
              </w:rPr>
            </w:pPr>
            <w:r w:rsidRPr="00104176">
              <w:rPr>
                <w:rFonts w:ascii="Arial" w:hAnsi="Arial"/>
                <w:sz w:val="18"/>
                <w:lang w:eastAsia="zh-TW"/>
              </w:rPr>
              <w:t>DC_3A_n257K</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DC_7A_n78A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DC_7A_n257A</w:t>
            </w:r>
          </w:p>
          <w:p w:rsidR="003278F2" w:rsidRPr="00104176" w:rsidRDefault="003278F2" w:rsidP="003278F2">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3278F2" w:rsidRPr="00104176" w:rsidRDefault="003278F2" w:rsidP="003278F2">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3278F2" w:rsidRPr="00104176" w:rsidRDefault="003278F2" w:rsidP="003278F2">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3278F2" w:rsidRPr="00104176" w:rsidRDefault="003278F2" w:rsidP="003278F2">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3278F2" w:rsidRPr="00104176" w:rsidRDefault="003278F2" w:rsidP="003278F2">
            <w:pPr>
              <w:keepNext/>
              <w:keepLines/>
              <w:spacing w:after="0"/>
              <w:jc w:val="center"/>
              <w:rPr>
                <w:rFonts w:ascii="Arial" w:hAnsi="Arial"/>
                <w:sz w:val="18"/>
                <w:lang w:eastAsia="zh-TW"/>
              </w:rPr>
            </w:pPr>
            <w:r w:rsidRPr="00104176">
              <w:rPr>
                <w:rFonts w:ascii="Arial" w:hAnsi="Arial"/>
                <w:noProof/>
                <w:sz w:val="18"/>
                <w:lang w:eastAsia="zh-TW"/>
              </w:rPr>
              <w:t>DC_7A_n257K</w:t>
            </w:r>
          </w:p>
          <w:p w:rsidR="003278F2" w:rsidRPr="00104176" w:rsidRDefault="003278F2" w:rsidP="003278F2">
            <w:pPr>
              <w:keepNext/>
              <w:keepLines/>
              <w:spacing w:after="0"/>
              <w:jc w:val="center"/>
              <w:rPr>
                <w:rFonts w:ascii="Arial" w:hAnsi="Arial"/>
                <w:sz w:val="18"/>
              </w:rPr>
            </w:pPr>
            <w:r w:rsidRPr="00104176">
              <w:rPr>
                <w:rFonts w:ascii="Arial" w:hAnsi="Arial"/>
                <w:sz w:val="18"/>
              </w:rPr>
              <w:t>DC_3A_n78A-n257A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DC_3A_n78A-n257G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DC_3A_n78A-n257H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DC_3A_n78A-n257I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DC_7A_n78A-n257H</w:t>
            </w:r>
          </w:p>
          <w:p w:rsidR="003278F2" w:rsidRPr="00104176" w:rsidRDefault="003278F2" w:rsidP="003278F2">
            <w:pPr>
              <w:keepNext/>
              <w:keepLines/>
              <w:spacing w:after="0"/>
              <w:jc w:val="center"/>
              <w:rPr>
                <w:rFonts w:ascii="Arial" w:hAnsi="Arial"/>
                <w:sz w:val="18"/>
                <w:lang w:eastAsia="fi-FI"/>
              </w:rPr>
            </w:pPr>
            <w:r w:rsidRPr="00104176">
              <w:rPr>
                <w:rFonts w:ascii="Arial" w:hAnsi="Arial"/>
                <w:sz w:val="18"/>
              </w:rPr>
              <w:t>DC_7A_n78A-n257I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DC_3A-7A-7A_n78C-n257A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DC_3A-7A-7A_n78C-n257D</w:t>
            </w:r>
          </w:p>
          <w:p w:rsidR="003278F2" w:rsidRPr="00104176" w:rsidRDefault="003278F2" w:rsidP="003278F2">
            <w:pPr>
              <w:keepNext/>
              <w:keepLines/>
              <w:spacing w:after="0"/>
              <w:jc w:val="center"/>
              <w:rPr>
                <w:rFonts w:ascii="Arial" w:hAnsi="Arial"/>
                <w:sz w:val="18"/>
              </w:rPr>
            </w:pPr>
            <w:r w:rsidRPr="00104176">
              <w:rPr>
                <w:rFonts w:ascii="Arial" w:hAnsi="Arial"/>
                <w:sz w:val="18"/>
              </w:rPr>
              <w:t>DC_3A-7A-7A_n78C-n257E</w:t>
            </w:r>
          </w:p>
          <w:p w:rsidR="003278F2" w:rsidRPr="00104176" w:rsidRDefault="003278F2" w:rsidP="003278F2">
            <w:pPr>
              <w:keepNext/>
              <w:keepLines/>
              <w:spacing w:after="0"/>
              <w:jc w:val="center"/>
              <w:rPr>
                <w:rFonts w:ascii="Arial" w:hAnsi="Arial"/>
                <w:sz w:val="18"/>
              </w:rPr>
            </w:pPr>
            <w:r w:rsidRPr="00104176">
              <w:rPr>
                <w:rFonts w:ascii="Arial" w:hAnsi="Arial"/>
                <w:sz w:val="18"/>
              </w:rPr>
              <w:t>DC_3A-7A-7A_n78C-n257F</w:t>
            </w:r>
          </w:p>
          <w:p w:rsidR="003278F2" w:rsidRPr="00104176" w:rsidRDefault="003278F2" w:rsidP="003278F2">
            <w:pPr>
              <w:keepNext/>
              <w:keepLines/>
              <w:spacing w:after="0"/>
              <w:jc w:val="center"/>
              <w:rPr>
                <w:rFonts w:ascii="Arial" w:hAnsi="Arial"/>
                <w:sz w:val="18"/>
              </w:rPr>
            </w:pPr>
            <w:r w:rsidRPr="00104176">
              <w:rPr>
                <w:rFonts w:ascii="Arial" w:hAnsi="Arial"/>
                <w:sz w:val="18"/>
              </w:rPr>
              <w:t>DC_3A-7A-7A_n78C-n257G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DC_3A-7A-7A_n78C-n257H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DC_3A-7A-7A_n78C-n257I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DC_3A-7A-7A_n78C-n257J</w:t>
            </w:r>
          </w:p>
          <w:p w:rsidR="003278F2" w:rsidRPr="00104176" w:rsidRDefault="003278F2" w:rsidP="003278F2">
            <w:pPr>
              <w:keepNext/>
              <w:keepLines/>
              <w:spacing w:after="0"/>
              <w:jc w:val="center"/>
              <w:rPr>
                <w:rFonts w:ascii="Arial" w:hAnsi="Arial"/>
                <w:sz w:val="18"/>
              </w:rPr>
            </w:pPr>
            <w:r w:rsidRPr="00104176">
              <w:rPr>
                <w:rFonts w:ascii="Arial" w:hAnsi="Arial"/>
                <w:sz w:val="18"/>
              </w:rPr>
              <w:t>DC_3A-7A-7A_n78C-n257K</w:t>
            </w:r>
          </w:p>
          <w:p w:rsidR="003278F2" w:rsidRPr="00104176" w:rsidRDefault="003278F2" w:rsidP="003278F2">
            <w:pPr>
              <w:keepNext/>
              <w:keepLines/>
              <w:spacing w:after="0"/>
              <w:jc w:val="center"/>
              <w:rPr>
                <w:rFonts w:ascii="Arial" w:hAnsi="Arial"/>
                <w:sz w:val="18"/>
              </w:rPr>
            </w:pPr>
            <w:r w:rsidRPr="00104176">
              <w:rPr>
                <w:rFonts w:ascii="Arial" w:hAnsi="Arial"/>
                <w:sz w:val="18"/>
              </w:rPr>
              <w:t>DC_3A-7A-7A_n78C-n257L</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rPr>
              <w:lastRenderedPageBreak/>
              <w:t>DC_3A-7A-7A_n78C-n257M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lastRenderedPageBreak/>
              <w:t>DC_3A_n78A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DC_3A_n257A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DC_3A_n257G</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DC_3A_n257H</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DC_3A_n257I</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DC_3A_n257J</w:t>
            </w:r>
          </w:p>
          <w:p w:rsidR="003278F2" w:rsidRPr="00104176" w:rsidRDefault="003278F2" w:rsidP="003278F2">
            <w:pPr>
              <w:keepNext/>
              <w:keepLines/>
              <w:spacing w:after="0"/>
              <w:jc w:val="center"/>
              <w:rPr>
                <w:rFonts w:ascii="Arial" w:hAnsi="Arial"/>
                <w:noProof/>
                <w:sz w:val="18"/>
              </w:rPr>
            </w:pPr>
            <w:r w:rsidRPr="00104176">
              <w:rPr>
                <w:rFonts w:ascii="Arial" w:hAnsi="Arial"/>
                <w:sz w:val="18"/>
                <w:lang w:eastAsia="zh-TW"/>
              </w:rPr>
              <w:t>DC_3A_n257K</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DC_7A_n78A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DC_7A_n257A</w:t>
            </w:r>
          </w:p>
          <w:p w:rsidR="003278F2" w:rsidRPr="00104176" w:rsidRDefault="003278F2" w:rsidP="003278F2">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3278F2" w:rsidRPr="00104176" w:rsidRDefault="003278F2" w:rsidP="003278F2">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3278F2" w:rsidRPr="00104176" w:rsidRDefault="003278F2" w:rsidP="003278F2">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3278F2" w:rsidRPr="00104176" w:rsidRDefault="003278F2" w:rsidP="003278F2">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3278F2" w:rsidRPr="00104176" w:rsidRDefault="003278F2" w:rsidP="003278F2">
            <w:pPr>
              <w:keepNext/>
              <w:keepLines/>
              <w:spacing w:after="0"/>
              <w:jc w:val="center"/>
              <w:rPr>
                <w:rFonts w:ascii="Arial" w:hAnsi="Arial"/>
                <w:b/>
                <w:sz w:val="18"/>
                <w:lang w:eastAsia="zh-TW"/>
              </w:rPr>
            </w:pPr>
            <w:r w:rsidRPr="00104176">
              <w:rPr>
                <w:rFonts w:ascii="Arial" w:hAnsi="Arial"/>
                <w:noProof/>
                <w:sz w:val="18"/>
                <w:lang w:eastAsia="zh-TW"/>
              </w:rPr>
              <w:t>DC_7A_n257K</w:t>
            </w:r>
          </w:p>
          <w:p w:rsidR="003278F2" w:rsidRPr="00104176" w:rsidRDefault="003278F2" w:rsidP="003278F2">
            <w:pPr>
              <w:keepNext/>
              <w:keepLines/>
              <w:spacing w:after="0"/>
              <w:jc w:val="center"/>
              <w:rPr>
                <w:rFonts w:ascii="Arial" w:hAnsi="Arial"/>
                <w:sz w:val="18"/>
              </w:rPr>
            </w:pPr>
            <w:r w:rsidRPr="00104176">
              <w:rPr>
                <w:rFonts w:ascii="Arial" w:hAnsi="Arial"/>
                <w:sz w:val="18"/>
              </w:rPr>
              <w:t>DC_3A_n78A-n257A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DC_3A_n78A-n257G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DC_3A_n78A-n257H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DC_3A_n78A-n257I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DC_7A_n78A-n257H</w:t>
            </w:r>
          </w:p>
          <w:p w:rsidR="003278F2" w:rsidRPr="00104176" w:rsidRDefault="003278F2" w:rsidP="003278F2">
            <w:pPr>
              <w:keepNext/>
              <w:keepLines/>
              <w:spacing w:after="0"/>
              <w:jc w:val="center"/>
              <w:rPr>
                <w:rFonts w:ascii="Arial" w:hAnsi="Arial"/>
                <w:sz w:val="18"/>
                <w:lang w:eastAsia="fi-FI"/>
              </w:rPr>
            </w:pPr>
            <w:r w:rsidRPr="00104176">
              <w:rPr>
                <w:rFonts w:ascii="Arial" w:hAnsi="Arial"/>
                <w:sz w:val="18"/>
              </w:rPr>
              <w:lastRenderedPageBreak/>
              <w:t>DC_7A_n78A-n257I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lastRenderedPageBreak/>
              <w:t>DC_3A-7A_n78A-n258A</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DC_3A-7A_n78A-n258D</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DC_3A-7A_n78A-n258E</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DC_3A-7A_n78A-n258F</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DC_3A-7A_n78A-n258G</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DC_3A-7A_n78A-n258H</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DC_3A-7A_n78A-n258I</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DC_3A-7A_n78A-n258J</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DC_3A-7A_n78A-n258K</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DC_3A-7A_n78A-n258L</w:t>
            </w:r>
          </w:p>
          <w:p w:rsidR="003278F2" w:rsidRPr="00104176" w:rsidRDefault="003278F2" w:rsidP="003278F2">
            <w:pPr>
              <w:keepNext/>
              <w:keepLines/>
              <w:spacing w:after="0"/>
              <w:jc w:val="center"/>
              <w:rPr>
                <w:rFonts w:ascii="Arial" w:hAnsi="Arial"/>
                <w:sz w:val="18"/>
              </w:rPr>
            </w:pPr>
            <w:r w:rsidRPr="00104176">
              <w:rPr>
                <w:rFonts w:ascii="Arial" w:hAnsi="Arial"/>
                <w:sz w:val="18"/>
              </w:rPr>
              <w:t>DC_3A-7A_n78A-n258M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DC_3A_n78A</w:t>
            </w:r>
          </w:p>
          <w:p w:rsidR="003278F2" w:rsidRPr="00104176" w:rsidRDefault="003278F2" w:rsidP="003278F2">
            <w:pPr>
              <w:keepNext/>
              <w:keepLines/>
              <w:spacing w:after="0"/>
              <w:jc w:val="center"/>
              <w:rPr>
                <w:rFonts w:ascii="Arial" w:hAnsi="Arial"/>
                <w:sz w:val="18"/>
              </w:rPr>
            </w:pPr>
            <w:r w:rsidRPr="00104176">
              <w:rPr>
                <w:rFonts w:ascii="Arial" w:hAnsi="Arial"/>
                <w:sz w:val="18"/>
              </w:rPr>
              <w:t>DC_3A_n258A</w:t>
            </w:r>
          </w:p>
          <w:p w:rsidR="003278F2" w:rsidRPr="00104176" w:rsidRDefault="003278F2" w:rsidP="003278F2">
            <w:pPr>
              <w:keepNext/>
              <w:keepLines/>
              <w:spacing w:after="0"/>
              <w:jc w:val="center"/>
              <w:rPr>
                <w:rFonts w:ascii="Arial" w:hAnsi="Arial"/>
                <w:sz w:val="18"/>
              </w:rPr>
            </w:pPr>
            <w:r w:rsidRPr="00104176">
              <w:rPr>
                <w:rFonts w:ascii="Arial" w:hAnsi="Arial"/>
                <w:sz w:val="18"/>
              </w:rPr>
              <w:t>DC_3A_n258D</w:t>
            </w:r>
          </w:p>
          <w:p w:rsidR="003278F2" w:rsidRPr="00104176" w:rsidRDefault="003278F2" w:rsidP="003278F2">
            <w:pPr>
              <w:keepNext/>
              <w:keepLines/>
              <w:spacing w:after="0"/>
              <w:jc w:val="center"/>
              <w:rPr>
                <w:rFonts w:ascii="Arial" w:hAnsi="Arial"/>
                <w:sz w:val="18"/>
              </w:rPr>
            </w:pPr>
            <w:r w:rsidRPr="00104176">
              <w:rPr>
                <w:rFonts w:ascii="Arial" w:hAnsi="Arial"/>
                <w:sz w:val="18"/>
              </w:rPr>
              <w:t>DC_3A_n258E</w:t>
            </w:r>
          </w:p>
          <w:p w:rsidR="003278F2" w:rsidRPr="00104176" w:rsidRDefault="003278F2" w:rsidP="003278F2">
            <w:pPr>
              <w:keepNext/>
              <w:keepLines/>
              <w:spacing w:after="0"/>
              <w:jc w:val="center"/>
              <w:rPr>
                <w:rFonts w:ascii="Arial" w:hAnsi="Arial"/>
                <w:sz w:val="18"/>
              </w:rPr>
            </w:pPr>
            <w:r w:rsidRPr="00104176">
              <w:rPr>
                <w:rFonts w:ascii="Arial" w:hAnsi="Arial"/>
                <w:sz w:val="18"/>
              </w:rPr>
              <w:t>DC_3A_n258F</w:t>
            </w:r>
          </w:p>
          <w:p w:rsidR="003278F2" w:rsidRPr="00104176" w:rsidRDefault="003278F2" w:rsidP="003278F2">
            <w:pPr>
              <w:keepNext/>
              <w:keepLines/>
              <w:spacing w:after="0"/>
              <w:jc w:val="center"/>
              <w:rPr>
                <w:rFonts w:ascii="Arial" w:hAnsi="Arial"/>
                <w:sz w:val="18"/>
              </w:rPr>
            </w:pPr>
            <w:r w:rsidRPr="00104176">
              <w:rPr>
                <w:rFonts w:ascii="Arial" w:hAnsi="Arial"/>
                <w:sz w:val="18"/>
              </w:rPr>
              <w:t>DC_3A_n258G</w:t>
            </w:r>
          </w:p>
          <w:p w:rsidR="003278F2" w:rsidRPr="00104176" w:rsidRDefault="003278F2" w:rsidP="003278F2">
            <w:pPr>
              <w:keepNext/>
              <w:keepLines/>
              <w:spacing w:after="0"/>
              <w:jc w:val="center"/>
              <w:rPr>
                <w:rFonts w:ascii="Arial" w:hAnsi="Arial"/>
                <w:sz w:val="18"/>
              </w:rPr>
            </w:pPr>
            <w:r w:rsidRPr="00104176">
              <w:rPr>
                <w:rFonts w:ascii="Arial" w:hAnsi="Arial"/>
                <w:sz w:val="18"/>
              </w:rPr>
              <w:t>DC_3A_n258H</w:t>
            </w:r>
          </w:p>
          <w:p w:rsidR="003278F2" w:rsidRPr="00104176" w:rsidRDefault="003278F2" w:rsidP="003278F2">
            <w:pPr>
              <w:keepNext/>
              <w:keepLines/>
              <w:spacing w:after="0"/>
              <w:jc w:val="center"/>
              <w:rPr>
                <w:rFonts w:ascii="Arial" w:hAnsi="Arial"/>
                <w:sz w:val="18"/>
              </w:rPr>
            </w:pPr>
            <w:r w:rsidRPr="00104176">
              <w:rPr>
                <w:rFonts w:ascii="Arial" w:hAnsi="Arial"/>
                <w:sz w:val="18"/>
              </w:rPr>
              <w:t>DC_3A_n258I</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w:t>
            </w:r>
          </w:p>
          <w:p w:rsidR="003278F2" w:rsidRPr="00104176" w:rsidRDefault="003278F2" w:rsidP="003278F2">
            <w:pPr>
              <w:keepNext/>
              <w:keepLines/>
              <w:spacing w:after="0"/>
              <w:jc w:val="center"/>
              <w:rPr>
                <w:rFonts w:ascii="Arial" w:hAnsi="Arial"/>
                <w:sz w:val="18"/>
              </w:rPr>
            </w:pPr>
            <w:r w:rsidRPr="00104176">
              <w:rPr>
                <w:rFonts w:ascii="Arial" w:hAnsi="Arial"/>
                <w:sz w:val="18"/>
              </w:rPr>
              <w:t>DC_7A_n258A</w:t>
            </w:r>
          </w:p>
          <w:p w:rsidR="003278F2" w:rsidRPr="00104176" w:rsidRDefault="003278F2" w:rsidP="003278F2">
            <w:pPr>
              <w:keepNext/>
              <w:keepLines/>
              <w:spacing w:after="0"/>
              <w:jc w:val="center"/>
              <w:rPr>
                <w:rFonts w:ascii="Arial" w:hAnsi="Arial"/>
                <w:sz w:val="18"/>
              </w:rPr>
            </w:pPr>
            <w:r w:rsidRPr="00104176">
              <w:rPr>
                <w:rFonts w:ascii="Arial" w:hAnsi="Arial"/>
                <w:sz w:val="18"/>
              </w:rPr>
              <w:t>DC_7A_n258D</w:t>
            </w:r>
          </w:p>
          <w:p w:rsidR="003278F2" w:rsidRPr="00104176" w:rsidRDefault="003278F2" w:rsidP="003278F2">
            <w:pPr>
              <w:keepNext/>
              <w:keepLines/>
              <w:spacing w:after="0"/>
              <w:jc w:val="center"/>
              <w:rPr>
                <w:rFonts w:ascii="Arial" w:hAnsi="Arial"/>
                <w:sz w:val="18"/>
              </w:rPr>
            </w:pPr>
            <w:r w:rsidRPr="00104176">
              <w:rPr>
                <w:rFonts w:ascii="Arial" w:hAnsi="Arial"/>
                <w:sz w:val="18"/>
              </w:rPr>
              <w:t>DC_7A_n258E</w:t>
            </w:r>
          </w:p>
          <w:p w:rsidR="003278F2" w:rsidRPr="00104176" w:rsidRDefault="003278F2" w:rsidP="003278F2">
            <w:pPr>
              <w:keepNext/>
              <w:keepLines/>
              <w:spacing w:after="0"/>
              <w:jc w:val="center"/>
              <w:rPr>
                <w:rFonts w:ascii="Arial" w:hAnsi="Arial"/>
                <w:sz w:val="18"/>
              </w:rPr>
            </w:pPr>
            <w:r w:rsidRPr="00104176">
              <w:rPr>
                <w:rFonts w:ascii="Arial" w:hAnsi="Arial"/>
                <w:sz w:val="18"/>
              </w:rPr>
              <w:t>DC_7A_n258F</w:t>
            </w:r>
          </w:p>
          <w:p w:rsidR="003278F2" w:rsidRPr="00104176" w:rsidRDefault="003278F2" w:rsidP="003278F2">
            <w:pPr>
              <w:keepNext/>
              <w:keepLines/>
              <w:spacing w:after="0"/>
              <w:jc w:val="center"/>
              <w:rPr>
                <w:rFonts w:ascii="Arial" w:hAnsi="Arial"/>
                <w:sz w:val="18"/>
              </w:rPr>
            </w:pPr>
            <w:r w:rsidRPr="00104176">
              <w:rPr>
                <w:rFonts w:ascii="Arial" w:hAnsi="Arial"/>
                <w:sz w:val="18"/>
              </w:rPr>
              <w:t>DC_7A_n258G</w:t>
            </w:r>
          </w:p>
          <w:p w:rsidR="003278F2" w:rsidRPr="00104176" w:rsidRDefault="003278F2" w:rsidP="003278F2">
            <w:pPr>
              <w:keepNext/>
              <w:keepLines/>
              <w:spacing w:after="0"/>
              <w:jc w:val="center"/>
              <w:rPr>
                <w:rFonts w:ascii="Arial" w:hAnsi="Arial"/>
                <w:sz w:val="18"/>
              </w:rPr>
            </w:pPr>
            <w:r w:rsidRPr="00104176">
              <w:rPr>
                <w:rFonts w:ascii="Arial" w:hAnsi="Arial"/>
                <w:sz w:val="18"/>
              </w:rPr>
              <w:t>DC_7A_n258H</w:t>
            </w:r>
          </w:p>
          <w:p w:rsidR="003278F2" w:rsidRPr="00104176" w:rsidRDefault="003278F2" w:rsidP="003278F2">
            <w:pPr>
              <w:keepNext/>
              <w:keepLines/>
              <w:spacing w:after="0"/>
              <w:jc w:val="center"/>
              <w:rPr>
                <w:rFonts w:ascii="Arial" w:hAnsi="Arial"/>
                <w:sz w:val="18"/>
              </w:rPr>
            </w:pPr>
            <w:r w:rsidRPr="00104176">
              <w:rPr>
                <w:rFonts w:ascii="Arial" w:hAnsi="Arial"/>
                <w:sz w:val="18"/>
              </w:rPr>
              <w:t>DC_7A_n258I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Default="003278F2" w:rsidP="003278F2">
            <w:pPr>
              <w:keepNext/>
              <w:keepLines/>
              <w:spacing w:after="0"/>
              <w:jc w:val="center"/>
              <w:rPr>
                <w:ins w:id="223" w:author="Bo-Han Hsieh" w:date="2022-11-07T22:00:00Z"/>
                <w:rFonts w:ascii="Arial" w:hAnsi="Arial"/>
                <w:sz w:val="18"/>
                <w:vertAlign w:val="superscript"/>
                <w:lang w:eastAsia="zh-TW"/>
              </w:rPr>
            </w:pPr>
            <w:r w:rsidRPr="00104176">
              <w:rPr>
                <w:rFonts w:ascii="Arial" w:hAnsi="Arial"/>
                <w:sz w:val="18"/>
              </w:rPr>
              <w:t>DC_3A-8A_n1A-n257A</w:t>
            </w:r>
            <w:r w:rsidRPr="00104176">
              <w:rPr>
                <w:rFonts w:ascii="Arial" w:hAnsi="Arial" w:hint="eastAsia"/>
                <w:sz w:val="18"/>
                <w:vertAlign w:val="superscript"/>
                <w:lang w:eastAsia="zh-TW"/>
              </w:rPr>
              <w:t>2</w:t>
            </w:r>
          </w:p>
          <w:p w:rsidR="00351B6C" w:rsidRDefault="00351B6C" w:rsidP="00351B6C">
            <w:pPr>
              <w:keepNext/>
              <w:keepLines/>
              <w:spacing w:after="0"/>
              <w:jc w:val="center"/>
              <w:rPr>
                <w:ins w:id="224" w:author="Bo-Han Hsieh" w:date="2022-11-07T22:00:00Z"/>
                <w:rFonts w:ascii="Arial" w:hAnsi="Arial"/>
                <w:sz w:val="18"/>
                <w:vertAlign w:val="superscript"/>
                <w:lang w:eastAsia="zh-TW"/>
              </w:rPr>
            </w:pPr>
            <w:ins w:id="225" w:author="Bo-Han Hsieh" w:date="2022-11-07T22:00:00Z">
              <w:r w:rsidRPr="00104176">
                <w:rPr>
                  <w:rFonts w:ascii="Arial" w:hAnsi="Arial"/>
                  <w:sz w:val="18"/>
                </w:rPr>
                <w:t>DC_3A-8A_n1A-n257</w:t>
              </w:r>
              <w:r>
                <w:rPr>
                  <w:rFonts w:ascii="Arial" w:hAnsi="Arial" w:hint="eastAsia"/>
                  <w:sz w:val="18"/>
                  <w:lang w:eastAsia="zh-TW"/>
                </w:rPr>
                <w:t>D</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226" w:author="Bo-Han Hsieh" w:date="2022-11-07T22:00:00Z"/>
                <w:rFonts w:ascii="Arial" w:hAnsi="Arial"/>
                <w:sz w:val="18"/>
                <w:vertAlign w:val="superscript"/>
                <w:lang w:eastAsia="zh-TW"/>
              </w:rPr>
            </w:pPr>
            <w:ins w:id="227" w:author="Bo-Han Hsieh" w:date="2022-11-07T22:00:00Z">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228" w:author="Bo-Han Hsieh" w:date="2022-11-07T22:00:00Z"/>
                <w:rFonts w:ascii="Arial" w:hAnsi="Arial"/>
                <w:sz w:val="18"/>
                <w:vertAlign w:val="superscript"/>
                <w:lang w:eastAsia="zh-TW"/>
              </w:rPr>
            </w:pPr>
            <w:ins w:id="229" w:author="Bo-Han Hsieh" w:date="2022-11-07T22:00:00Z">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230" w:author="Bo-Han Hsieh" w:date="2022-11-07T22:00:00Z"/>
                <w:rFonts w:ascii="Arial" w:hAnsi="Arial"/>
                <w:sz w:val="18"/>
                <w:vertAlign w:val="superscript"/>
                <w:lang w:eastAsia="zh-TW"/>
              </w:rPr>
            </w:pPr>
            <w:ins w:id="231" w:author="Bo-Han Hsieh" w:date="2022-11-07T22:00:00Z">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232" w:author="Bo-Han Hsieh" w:date="2022-11-07T22:00:00Z"/>
                <w:rFonts w:ascii="Arial" w:hAnsi="Arial"/>
                <w:sz w:val="18"/>
                <w:vertAlign w:val="superscript"/>
                <w:lang w:eastAsia="zh-TW"/>
              </w:rPr>
            </w:pPr>
            <w:ins w:id="233" w:author="Bo-Han Hsieh" w:date="2022-11-07T22:00:00Z">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234" w:author="Bo-Han Hsieh" w:date="2022-11-07T22:00:00Z"/>
                <w:rFonts w:ascii="Arial" w:hAnsi="Arial"/>
                <w:sz w:val="18"/>
                <w:vertAlign w:val="superscript"/>
                <w:lang w:eastAsia="zh-TW"/>
              </w:rPr>
            </w:pPr>
            <w:ins w:id="235" w:author="Bo-Han Hsieh" w:date="2022-11-07T22:00:00Z">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236" w:author="Bo-Han Hsieh" w:date="2022-11-07T22:00:00Z"/>
                <w:rFonts w:ascii="Arial" w:hAnsi="Arial"/>
                <w:sz w:val="18"/>
                <w:vertAlign w:val="superscript"/>
                <w:lang w:eastAsia="zh-TW"/>
              </w:rPr>
            </w:pPr>
            <w:ins w:id="237" w:author="Bo-Han Hsieh" w:date="2022-11-07T22:00:00Z">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238" w:author="Bo-Han Hsieh" w:date="2022-11-07T22:00:00Z"/>
                <w:rFonts w:ascii="Arial" w:hAnsi="Arial"/>
                <w:sz w:val="18"/>
                <w:vertAlign w:val="superscript"/>
                <w:lang w:eastAsia="zh-TW"/>
              </w:rPr>
            </w:pPr>
            <w:ins w:id="239" w:author="Bo-Han Hsieh" w:date="2022-11-07T22:00:00Z">
              <w:r w:rsidRPr="00104176">
                <w:rPr>
                  <w:rFonts w:ascii="Arial" w:hAnsi="Arial"/>
                  <w:sz w:val="18"/>
                </w:rPr>
                <w:t>DC_3A-8A_n1A-n257</w:t>
              </w:r>
            </w:ins>
            <w:ins w:id="240" w:author="Bo-Han Hsieh" w:date="2022-11-07T22:01:00Z">
              <w:r>
                <w:rPr>
                  <w:rFonts w:ascii="Arial" w:hAnsi="Arial" w:hint="eastAsia"/>
                  <w:sz w:val="18"/>
                  <w:lang w:eastAsia="zh-TW"/>
                </w:rPr>
                <w:t>K</w:t>
              </w:r>
            </w:ins>
            <w:ins w:id="241" w:author="Bo-Han Hsieh" w:date="2022-11-07T22:00:00Z">
              <w:r w:rsidRPr="00104176">
                <w:rPr>
                  <w:rFonts w:ascii="Arial" w:hAnsi="Arial" w:hint="eastAsia"/>
                  <w:sz w:val="18"/>
                  <w:vertAlign w:val="superscript"/>
                  <w:lang w:eastAsia="zh-TW"/>
                </w:rPr>
                <w:t>2</w:t>
              </w:r>
            </w:ins>
          </w:p>
          <w:p w:rsidR="00351B6C" w:rsidRDefault="00351B6C" w:rsidP="00351B6C">
            <w:pPr>
              <w:keepNext/>
              <w:keepLines/>
              <w:spacing w:after="0"/>
              <w:jc w:val="center"/>
              <w:rPr>
                <w:ins w:id="242" w:author="Bo-Han Hsieh" w:date="2022-11-07T22:01:00Z"/>
                <w:rFonts w:ascii="Arial" w:hAnsi="Arial"/>
                <w:sz w:val="18"/>
                <w:vertAlign w:val="superscript"/>
                <w:lang w:eastAsia="zh-TW"/>
              </w:rPr>
            </w:pPr>
            <w:ins w:id="243" w:author="Bo-Han Hsieh" w:date="2022-11-07T22:01:00Z">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ins>
          </w:p>
          <w:p w:rsidR="00351B6C" w:rsidRPr="00351B6C" w:rsidRDefault="00351B6C" w:rsidP="00351B6C">
            <w:pPr>
              <w:keepNext/>
              <w:keepLines/>
              <w:spacing w:after="0"/>
              <w:jc w:val="center"/>
              <w:rPr>
                <w:rFonts w:ascii="Arial" w:hAnsi="Arial"/>
                <w:sz w:val="18"/>
                <w:lang w:eastAsia="zh-TW"/>
              </w:rPr>
            </w:pPr>
            <w:ins w:id="244" w:author="Bo-Han Hsieh" w:date="2022-11-07T22:01:00Z">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ins>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DC_3A_n1A</w:t>
            </w:r>
          </w:p>
          <w:p w:rsidR="003278F2" w:rsidRDefault="003278F2" w:rsidP="003278F2">
            <w:pPr>
              <w:keepNext/>
              <w:keepLines/>
              <w:spacing w:after="0"/>
              <w:jc w:val="center"/>
              <w:rPr>
                <w:ins w:id="245" w:author="Bo-Han Hsieh" w:date="2022-11-07T22:01:00Z"/>
                <w:rFonts w:ascii="Arial" w:hAnsi="Arial"/>
                <w:sz w:val="18"/>
                <w:lang w:eastAsia="zh-TW"/>
              </w:rPr>
            </w:pPr>
            <w:r w:rsidRPr="00104176">
              <w:rPr>
                <w:rFonts w:ascii="Arial" w:hAnsi="Arial"/>
                <w:sz w:val="18"/>
              </w:rPr>
              <w:t>DC_3A_n257A</w:t>
            </w:r>
          </w:p>
          <w:p w:rsidR="00351B6C" w:rsidRPr="00351B6C" w:rsidRDefault="00351B6C" w:rsidP="00351B6C">
            <w:pPr>
              <w:keepNext/>
              <w:keepLines/>
              <w:spacing w:after="0"/>
              <w:jc w:val="center"/>
              <w:rPr>
                <w:ins w:id="246" w:author="Bo-Han Hsieh" w:date="2022-11-07T22:02:00Z"/>
                <w:rFonts w:ascii="Arial" w:hAnsi="Arial"/>
                <w:sz w:val="18"/>
                <w:lang w:eastAsia="zh-TW"/>
              </w:rPr>
            </w:pPr>
            <w:ins w:id="247" w:author="Bo-Han Hsieh" w:date="2022-11-07T22:02:00Z">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ins>
          </w:p>
          <w:p w:rsidR="00351B6C" w:rsidRPr="00351B6C" w:rsidRDefault="00351B6C" w:rsidP="00351B6C">
            <w:pPr>
              <w:keepNext/>
              <w:keepLines/>
              <w:spacing w:after="0"/>
              <w:jc w:val="center"/>
              <w:rPr>
                <w:ins w:id="248" w:author="Bo-Han Hsieh" w:date="2022-11-07T22:02:00Z"/>
                <w:rFonts w:ascii="Arial" w:hAnsi="Arial"/>
                <w:sz w:val="18"/>
                <w:lang w:eastAsia="zh-TW"/>
              </w:rPr>
            </w:pPr>
            <w:ins w:id="249" w:author="Bo-Han Hsieh" w:date="2022-11-07T22:02:00Z">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ins>
          </w:p>
          <w:p w:rsidR="00351B6C" w:rsidRPr="00351B6C" w:rsidRDefault="00351B6C" w:rsidP="00351B6C">
            <w:pPr>
              <w:keepNext/>
              <w:keepLines/>
              <w:spacing w:after="0"/>
              <w:jc w:val="center"/>
              <w:rPr>
                <w:ins w:id="250" w:author="Bo-Han Hsieh" w:date="2022-11-07T22:02:00Z"/>
                <w:rFonts w:ascii="Arial" w:hAnsi="Arial"/>
                <w:sz w:val="18"/>
                <w:lang w:eastAsia="zh-TW"/>
              </w:rPr>
            </w:pPr>
            <w:ins w:id="251" w:author="Bo-Han Hsieh" w:date="2022-11-07T22:02:00Z">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ins>
          </w:p>
          <w:p w:rsidR="00351B6C" w:rsidRPr="00351B6C" w:rsidRDefault="00351B6C" w:rsidP="00351B6C">
            <w:pPr>
              <w:keepNext/>
              <w:keepLines/>
              <w:spacing w:after="0"/>
              <w:jc w:val="center"/>
              <w:rPr>
                <w:ins w:id="252" w:author="Bo-Han Hsieh" w:date="2022-11-07T22:02:00Z"/>
                <w:rFonts w:ascii="Arial" w:hAnsi="Arial"/>
                <w:sz w:val="18"/>
                <w:lang w:eastAsia="zh-TW"/>
              </w:rPr>
            </w:pPr>
            <w:ins w:id="253" w:author="Bo-Han Hsieh" w:date="2022-11-07T22:02:00Z">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ins>
          </w:p>
          <w:p w:rsidR="00351B6C" w:rsidRPr="00104176" w:rsidRDefault="00351B6C" w:rsidP="00351B6C">
            <w:pPr>
              <w:keepNext/>
              <w:keepLines/>
              <w:spacing w:after="0"/>
              <w:jc w:val="center"/>
              <w:rPr>
                <w:rFonts w:ascii="Arial" w:hAnsi="Arial"/>
                <w:sz w:val="18"/>
                <w:lang w:eastAsia="zh-TW"/>
              </w:rPr>
            </w:pPr>
            <w:ins w:id="254" w:author="Bo-Han Hsieh" w:date="2022-11-07T22:02:00Z">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ins>
          </w:p>
          <w:p w:rsidR="003278F2" w:rsidRPr="00104176" w:rsidRDefault="003278F2" w:rsidP="003278F2">
            <w:pPr>
              <w:keepNext/>
              <w:keepLines/>
              <w:spacing w:after="0"/>
              <w:jc w:val="center"/>
              <w:rPr>
                <w:rFonts w:ascii="Arial" w:hAnsi="Arial"/>
                <w:sz w:val="18"/>
              </w:rPr>
            </w:pPr>
            <w:r w:rsidRPr="00104176">
              <w:rPr>
                <w:rFonts w:ascii="Arial" w:hAnsi="Arial"/>
                <w:sz w:val="18"/>
              </w:rPr>
              <w:t>DC_8A_n1A</w:t>
            </w:r>
          </w:p>
          <w:p w:rsidR="003278F2" w:rsidRDefault="003278F2" w:rsidP="003278F2">
            <w:pPr>
              <w:keepNext/>
              <w:keepLines/>
              <w:spacing w:after="0"/>
              <w:jc w:val="center"/>
              <w:rPr>
                <w:ins w:id="255" w:author="Bo-Han Hsieh" w:date="2022-11-07T22:02:00Z"/>
                <w:rFonts w:ascii="Arial" w:hAnsi="Arial"/>
                <w:sz w:val="18"/>
                <w:lang w:eastAsia="zh-TW"/>
              </w:rPr>
            </w:pPr>
            <w:r w:rsidRPr="00104176">
              <w:rPr>
                <w:rFonts w:ascii="Arial" w:hAnsi="Arial"/>
                <w:sz w:val="18"/>
              </w:rPr>
              <w:t>DC_8A_n257A</w:t>
            </w:r>
          </w:p>
          <w:p w:rsidR="00351B6C" w:rsidRPr="00351B6C" w:rsidRDefault="00351B6C" w:rsidP="00351B6C">
            <w:pPr>
              <w:keepNext/>
              <w:keepLines/>
              <w:spacing w:after="0"/>
              <w:jc w:val="center"/>
              <w:rPr>
                <w:ins w:id="256" w:author="Bo-Han Hsieh" w:date="2022-11-07T22:02:00Z"/>
                <w:rFonts w:ascii="Arial" w:hAnsi="Arial"/>
                <w:sz w:val="18"/>
                <w:lang w:eastAsia="zh-TW"/>
              </w:rPr>
            </w:pPr>
            <w:ins w:id="257" w:author="Bo-Han Hsieh" w:date="2022-11-07T22:02:00Z">
              <w:r w:rsidRPr="00351B6C">
                <w:rPr>
                  <w:rFonts w:ascii="Arial" w:hAnsi="Arial"/>
                  <w:sz w:val="18"/>
                  <w:lang w:eastAsia="zh-TW"/>
                </w:rPr>
                <w:t>DC_8A_n257G</w:t>
              </w:r>
            </w:ins>
          </w:p>
          <w:p w:rsidR="00351B6C" w:rsidRPr="00351B6C" w:rsidRDefault="00351B6C" w:rsidP="00351B6C">
            <w:pPr>
              <w:keepNext/>
              <w:keepLines/>
              <w:spacing w:after="0"/>
              <w:jc w:val="center"/>
              <w:rPr>
                <w:ins w:id="258" w:author="Bo-Han Hsieh" w:date="2022-11-07T22:02:00Z"/>
                <w:rFonts w:ascii="Arial" w:hAnsi="Arial"/>
                <w:sz w:val="18"/>
                <w:lang w:eastAsia="zh-TW"/>
              </w:rPr>
            </w:pPr>
            <w:ins w:id="259" w:author="Bo-Han Hsieh" w:date="2022-11-07T22:02:00Z">
              <w:r w:rsidRPr="00351B6C">
                <w:rPr>
                  <w:rFonts w:ascii="Arial" w:hAnsi="Arial"/>
                  <w:sz w:val="18"/>
                  <w:lang w:eastAsia="zh-TW"/>
                </w:rPr>
                <w:t>DC_8A_n257H</w:t>
              </w:r>
            </w:ins>
          </w:p>
          <w:p w:rsidR="00351B6C" w:rsidRPr="00351B6C" w:rsidRDefault="00351B6C" w:rsidP="00351B6C">
            <w:pPr>
              <w:keepNext/>
              <w:keepLines/>
              <w:spacing w:after="0"/>
              <w:jc w:val="center"/>
              <w:rPr>
                <w:ins w:id="260" w:author="Bo-Han Hsieh" w:date="2022-11-07T22:02:00Z"/>
                <w:rFonts w:ascii="Arial" w:hAnsi="Arial"/>
                <w:sz w:val="18"/>
                <w:lang w:eastAsia="zh-TW"/>
              </w:rPr>
            </w:pPr>
            <w:ins w:id="261" w:author="Bo-Han Hsieh" w:date="2022-11-07T22:02:00Z">
              <w:r w:rsidRPr="00351B6C">
                <w:rPr>
                  <w:rFonts w:ascii="Arial" w:hAnsi="Arial"/>
                  <w:sz w:val="18"/>
                  <w:lang w:eastAsia="zh-TW"/>
                </w:rPr>
                <w:t>DC_8A_n257I</w:t>
              </w:r>
            </w:ins>
          </w:p>
          <w:p w:rsidR="00351B6C" w:rsidRPr="00351B6C" w:rsidRDefault="00351B6C" w:rsidP="00351B6C">
            <w:pPr>
              <w:keepNext/>
              <w:keepLines/>
              <w:spacing w:after="0"/>
              <w:jc w:val="center"/>
              <w:rPr>
                <w:ins w:id="262" w:author="Bo-Han Hsieh" w:date="2022-11-07T22:02:00Z"/>
                <w:rFonts w:ascii="Arial" w:hAnsi="Arial"/>
                <w:sz w:val="18"/>
                <w:lang w:eastAsia="zh-TW"/>
              </w:rPr>
            </w:pPr>
            <w:ins w:id="263" w:author="Bo-Han Hsieh" w:date="2022-11-07T22:02:00Z">
              <w:r w:rsidRPr="00351B6C">
                <w:rPr>
                  <w:rFonts w:ascii="Arial" w:hAnsi="Arial"/>
                  <w:sz w:val="18"/>
                  <w:lang w:eastAsia="zh-TW"/>
                </w:rPr>
                <w:t>DC_8A_n257J</w:t>
              </w:r>
            </w:ins>
          </w:p>
          <w:p w:rsidR="00351B6C" w:rsidRPr="00104176" w:rsidRDefault="00351B6C" w:rsidP="00351B6C">
            <w:pPr>
              <w:keepNext/>
              <w:keepLines/>
              <w:spacing w:after="0"/>
              <w:jc w:val="center"/>
              <w:rPr>
                <w:rFonts w:ascii="Arial" w:hAnsi="Arial"/>
                <w:sz w:val="18"/>
                <w:lang w:eastAsia="zh-TW"/>
              </w:rPr>
            </w:pPr>
            <w:ins w:id="264" w:author="Bo-Han Hsieh" w:date="2022-11-07T22:02:00Z">
              <w:r w:rsidRPr="00351B6C">
                <w:rPr>
                  <w:rFonts w:ascii="Arial" w:hAnsi="Arial"/>
                  <w:sz w:val="18"/>
                  <w:lang w:eastAsia="zh-TW"/>
                </w:rPr>
                <w:t>DC_8A_n257K</w:t>
              </w:r>
            </w:ins>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Default="003278F2" w:rsidP="003278F2">
            <w:pPr>
              <w:keepNext/>
              <w:keepLines/>
              <w:spacing w:after="0"/>
              <w:jc w:val="center"/>
              <w:rPr>
                <w:ins w:id="265" w:author="Bo-Han Hsieh" w:date="2022-11-07T22:03:00Z"/>
                <w:rFonts w:ascii="Arial" w:hAnsi="Arial"/>
                <w:sz w:val="18"/>
                <w:vertAlign w:val="superscript"/>
                <w:lang w:eastAsia="zh-TW"/>
              </w:rPr>
            </w:pPr>
            <w:r w:rsidRPr="00104176">
              <w:rPr>
                <w:rFonts w:ascii="Arial" w:hAnsi="Arial"/>
                <w:sz w:val="18"/>
                <w:lang w:eastAsia="zh-TW"/>
              </w:rPr>
              <w:t>DC_3A-3A-8A_n1A-n257A</w:t>
            </w:r>
            <w:r w:rsidRPr="00104176">
              <w:rPr>
                <w:rFonts w:ascii="Arial" w:hAnsi="Arial" w:hint="eastAsia"/>
                <w:sz w:val="18"/>
                <w:vertAlign w:val="superscript"/>
                <w:lang w:eastAsia="zh-TW"/>
              </w:rPr>
              <w:t>2</w:t>
            </w:r>
          </w:p>
          <w:p w:rsidR="00351B6C" w:rsidRDefault="00351B6C" w:rsidP="00351B6C">
            <w:pPr>
              <w:keepNext/>
              <w:keepLines/>
              <w:spacing w:after="0"/>
              <w:jc w:val="center"/>
              <w:rPr>
                <w:ins w:id="266" w:author="Bo-Han Hsieh" w:date="2022-11-07T22:03:00Z"/>
                <w:rFonts w:ascii="Arial" w:hAnsi="Arial"/>
                <w:sz w:val="18"/>
                <w:vertAlign w:val="superscript"/>
                <w:lang w:eastAsia="zh-TW"/>
              </w:rPr>
            </w:pPr>
            <w:ins w:id="267" w:author="Bo-Han Hsieh" w:date="2022-11-07T22:03:00Z">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268" w:author="Bo-Han Hsieh" w:date="2022-11-07T22:03:00Z"/>
                <w:rFonts w:ascii="Arial" w:hAnsi="Arial"/>
                <w:sz w:val="18"/>
                <w:vertAlign w:val="superscript"/>
                <w:lang w:eastAsia="zh-TW"/>
              </w:rPr>
            </w:pPr>
            <w:ins w:id="269" w:author="Bo-Han Hsieh" w:date="2022-11-07T22:03:00Z">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270" w:author="Bo-Han Hsieh" w:date="2022-11-07T22:03:00Z"/>
                <w:rFonts w:ascii="Arial" w:hAnsi="Arial"/>
                <w:sz w:val="18"/>
                <w:vertAlign w:val="superscript"/>
                <w:lang w:eastAsia="zh-TW"/>
              </w:rPr>
            </w:pPr>
            <w:ins w:id="271" w:author="Bo-Han Hsieh" w:date="2022-11-07T22:03:00Z">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272" w:author="Bo-Han Hsieh" w:date="2022-11-07T22:03:00Z"/>
                <w:rFonts w:ascii="Arial" w:hAnsi="Arial"/>
                <w:sz w:val="18"/>
                <w:vertAlign w:val="superscript"/>
                <w:lang w:eastAsia="zh-TW"/>
              </w:rPr>
            </w:pPr>
            <w:ins w:id="273" w:author="Bo-Han Hsieh" w:date="2022-11-07T22:03:00Z">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274" w:author="Bo-Han Hsieh" w:date="2022-11-07T22:03:00Z"/>
                <w:rFonts w:ascii="Arial" w:hAnsi="Arial"/>
                <w:sz w:val="18"/>
                <w:vertAlign w:val="superscript"/>
                <w:lang w:eastAsia="zh-TW"/>
              </w:rPr>
            </w:pPr>
            <w:ins w:id="275" w:author="Bo-Han Hsieh" w:date="2022-11-07T22:03:00Z">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276" w:author="Bo-Han Hsieh" w:date="2022-11-07T22:03:00Z"/>
                <w:rFonts w:ascii="Arial" w:hAnsi="Arial"/>
                <w:sz w:val="18"/>
                <w:vertAlign w:val="superscript"/>
                <w:lang w:eastAsia="zh-TW"/>
              </w:rPr>
            </w:pPr>
            <w:ins w:id="277" w:author="Bo-Han Hsieh" w:date="2022-11-07T22:03:00Z">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278" w:author="Bo-Han Hsieh" w:date="2022-11-07T22:03:00Z"/>
                <w:rFonts w:ascii="Arial" w:hAnsi="Arial"/>
                <w:sz w:val="18"/>
                <w:vertAlign w:val="superscript"/>
                <w:lang w:eastAsia="zh-TW"/>
              </w:rPr>
            </w:pPr>
            <w:ins w:id="279" w:author="Bo-Han Hsieh" w:date="2022-11-07T22:03:00Z">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280" w:author="Bo-Han Hsieh" w:date="2022-11-07T22:03:00Z"/>
                <w:rFonts w:ascii="Arial" w:hAnsi="Arial"/>
                <w:sz w:val="18"/>
                <w:vertAlign w:val="superscript"/>
                <w:lang w:eastAsia="zh-TW"/>
              </w:rPr>
            </w:pPr>
            <w:ins w:id="281" w:author="Bo-Han Hsieh" w:date="2022-11-07T22:03:00Z">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282" w:author="Bo-Han Hsieh" w:date="2022-11-07T22:03:00Z"/>
                <w:rFonts w:ascii="Arial" w:hAnsi="Arial"/>
                <w:sz w:val="18"/>
                <w:vertAlign w:val="superscript"/>
                <w:lang w:eastAsia="zh-TW"/>
              </w:rPr>
            </w:pPr>
            <w:ins w:id="283" w:author="Bo-Han Hsieh" w:date="2022-11-07T22:03:00Z">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ins>
          </w:p>
          <w:p w:rsidR="00351B6C" w:rsidRPr="00104176" w:rsidRDefault="00351B6C" w:rsidP="00351B6C">
            <w:pPr>
              <w:keepNext/>
              <w:keepLines/>
              <w:spacing w:after="0"/>
              <w:jc w:val="center"/>
              <w:rPr>
                <w:rFonts w:ascii="Arial" w:hAnsi="Arial"/>
                <w:sz w:val="18"/>
              </w:rPr>
            </w:pPr>
            <w:ins w:id="284" w:author="Bo-Han Hsieh" w:date="2022-11-07T22:03:00Z">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ins>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DC_3A_n1A</w:t>
            </w:r>
          </w:p>
          <w:p w:rsidR="003278F2" w:rsidRDefault="003278F2" w:rsidP="003278F2">
            <w:pPr>
              <w:keepNext/>
              <w:keepLines/>
              <w:spacing w:after="0"/>
              <w:jc w:val="center"/>
              <w:rPr>
                <w:ins w:id="285" w:author="Bo-Han Hsieh" w:date="2022-11-07T22:02:00Z"/>
                <w:rFonts w:ascii="Arial" w:hAnsi="Arial"/>
                <w:sz w:val="18"/>
                <w:lang w:eastAsia="zh-TW"/>
              </w:rPr>
            </w:pPr>
            <w:r w:rsidRPr="00104176">
              <w:rPr>
                <w:rFonts w:ascii="Arial" w:hAnsi="Arial"/>
                <w:sz w:val="18"/>
              </w:rPr>
              <w:t>DC_3A_n257A</w:t>
            </w:r>
          </w:p>
          <w:p w:rsidR="00351B6C" w:rsidRPr="00351B6C" w:rsidRDefault="00351B6C" w:rsidP="00351B6C">
            <w:pPr>
              <w:keepNext/>
              <w:keepLines/>
              <w:spacing w:after="0"/>
              <w:jc w:val="center"/>
              <w:rPr>
                <w:ins w:id="286" w:author="Bo-Han Hsieh" w:date="2022-11-07T22:02:00Z"/>
                <w:rFonts w:ascii="Arial" w:hAnsi="Arial"/>
                <w:sz w:val="18"/>
                <w:lang w:eastAsia="zh-TW"/>
              </w:rPr>
            </w:pPr>
            <w:ins w:id="287" w:author="Bo-Han Hsieh" w:date="2022-11-07T22:02:00Z">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ins>
          </w:p>
          <w:p w:rsidR="00351B6C" w:rsidRPr="00351B6C" w:rsidRDefault="00351B6C" w:rsidP="00351B6C">
            <w:pPr>
              <w:keepNext/>
              <w:keepLines/>
              <w:spacing w:after="0"/>
              <w:jc w:val="center"/>
              <w:rPr>
                <w:ins w:id="288" w:author="Bo-Han Hsieh" w:date="2022-11-07T22:02:00Z"/>
                <w:rFonts w:ascii="Arial" w:hAnsi="Arial"/>
                <w:sz w:val="18"/>
                <w:lang w:eastAsia="zh-TW"/>
              </w:rPr>
            </w:pPr>
            <w:ins w:id="289" w:author="Bo-Han Hsieh" w:date="2022-11-07T22:02:00Z">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ins>
          </w:p>
          <w:p w:rsidR="00351B6C" w:rsidRPr="00351B6C" w:rsidRDefault="00351B6C" w:rsidP="00351B6C">
            <w:pPr>
              <w:keepNext/>
              <w:keepLines/>
              <w:spacing w:after="0"/>
              <w:jc w:val="center"/>
              <w:rPr>
                <w:ins w:id="290" w:author="Bo-Han Hsieh" w:date="2022-11-07T22:02:00Z"/>
                <w:rFonts w:ascii="Arial" w:hAnsi="Arial"/>
                <w:sz w:val="18"/>
                <w:lang w:eastAsia="zh-TW"/>
              </w:rPr>
            </w:pPr>
            <w:ins w:id="291" w:author="Bo-Han Hsieh" w:date="2022-11-07T22:02:00Z">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ins>
          </w:p>
          <w:p w:rsidR="00351B6C" w:rsidRPr="00351B6C" w:rsidRDefault="00351B6C" w:rsidP="00351B6C">
            <w:pPr>
              <w:keepNext/>
              <w:keepLines/>
              <w:spacing w:after="0"/>
              <w:jc w:val="center"/>
              <w:rPr>
                <w:ins w:id="292" w:author="Bo-Han Hsieh" w:date="2022-11-07T22:02:00Z"/>
                <w:rFonts w:ascii="Arial" w:hAnsi="Arial"/>
                <w:sz w:val="18"/>
                <w:lang w:eastAsia="zh-TW"/>
              </w:rPr>
            </w:pPr>
            <w:ins w:id="293" w:author="Bo-Han Hsieh" w:date="2022-11-07T22:02:00Z">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ins>
          </w:p>
          <w:p w:rsidR="00351B6C" w:rsidRPr="00351B6C" w:rsidRDefault="00351B6C" w:rsidP="00351B6C">
            <w:pPr>
              <w:keepNext/>
              <w:keepLines/>
              <w:spacing w:after="0"/>
              <w:jc w:val="center"/>
              <w:rPr>
                <w:rFonts w:ascii="Arial" w:hAnsi="Arial"/>
                <w:sz w:val="18"/>
                <w:lang w:eastAsia="zh-TW"/>
              </w:rPr>
            </w:pPr>
            <w:ins w:id="294" w:author="Bo-Han Hsieh" w:date="2022-11-07T22:02:00Z">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ins>
          </w:p>
          <w:p w:rsidR="003278F2" w:rsidRPr="00104176" w:rsidRDefault="003278F2" w:rsidP="003278F2">
            <w:pPr>
              <w:keepNext/>
              <w:keepLines/>
              <w:spacing w:after="0"/>
              <w:jc w:val="center"/>
              <w:rPr>
                <w:rFonts w:ascii="Arial" w:hAnsi="Arial"/>
                <w:sz w:val="18"/>
              </w:rPr>
            </w:pPr>
            <w:r w:rsidRPr="00104176">
              <w:rPr>
                <w:rFonts w:ascii="Arial" w:hAnsi="Arial"/>
                <w:sz w:val="18"/>
              </w:rPr>
              <w:t>DC_8A_n1A</w:t>
            </w:r>
          </w:p>
          <w:p w:rsidR="003278F2" w:rsidRDefault="003278F2" w:rsidP="003278F2">
            <w:pPr>
              <w:keepNext/>
              <w:keepLines/>
              <w:spacing w:after="0"/>
              <w:jc w:val="center"/>
              <w:rPr>
                <w:ins w:id="295" w:author="Bo-Han Hsieh" w:date="2022-11-07T22:02:00Z"/>
                <w:rFonts w:ascii="Arial" w:hAnsi="Arial"/>
                <w:sz w:val="18"/>
                <w:lang w:eastAsia="zh-TW"/>
              </w:rPr>
            </w:pPr>
            <w:r w:rsidRPr="00104176">
              <w:rPr>
                <w:rFonts w:ascii="Arial" w:hAnsi="Arial"/>
                <w:sz w:val="18"/>
              </w:rPr>
              <w:t>DC_8A_n257A</w:t>
            </w:r>
          </w:p>
          <w:p w:rsidR="00351B6C" w:rsidRPr="00351B6C" w:rsidRDefault="00351B6C" w:rsidP="00351B6C">
            <w:pPr>
              <w:keepNext/>
              <w:keepLines/>
              <w:spacing w:after="0"/>
              <w:jc w:val="center"/>
              <w:rPr>
                <w:ins w:id="296" w:author="Bo-Han Hsieh" w:date="2022-11-07T22:02:00Z"/>
                <w:rFonts w:ascii="Arial" w:hAnsi="Arial"/>
                <w:sz w:val="18"/>
                <w:lang w:eastAsia="zh-TW"/>
              </w:rPr>
            </w:pPr>
            <w:ins w:id="297" w:author="Bo-Han Hsieh" w:date="2022-11-07T22:02:00Z">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A_n257G</w:t>
              </w:r>
            </w:ins>
          </w:p>
          <w:p w:rsidR="00351B6C" w:rsidRPr="00351B6C" w:rsidRDefault="00351B6C" w:rsidP="00351B6C">
            <w:pPr>
              <w:keepNext/>
              <w:keepLines/>
              <w:spacing w:after="0"/>
              <w:jc w:val="center"/>
              <w:rPr>
                <w:ins w:id="298" w:author="Bo-Han Hsieh" w:date="2022-11-07T22:02:00Z"/>
                <w:rFonts w:ascii="Arial" w:hAnsi="Arial"/>
                <w:sz w:val="18"/>
                <w:lang w:eastAsia="zh-TW"/>
              </w:rPr>
            </w:pPr>
            <w:ins w:id="299" w:author="Bo-Han Hsieh" w:date="2022-11-07T22:02:00Z">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A_n257H</w:t>
              </w:r>
            </w:ins>
          </w:p>
          <w:p w:rsidR="00351B6C" w:rsidRPr="00351B6C" w:rsidRDefault="00351B6C" w:rsidP="00351B6C">
            <w:pPr>
              <w:keepNext/>
              <w:keepLines/>
              <w:spacing w:after="0"/>
              <w:jc w:val="center"/>
              <w:rPr>
                <w:ins w:id="300" w:author="Bo-Han Hsieh" w:date="2022-11-07T22:02:00Z"/>
                <w:rFonts w:ascii="Arial" w:hAnsi="Arial"/>
                <w:sz w:val="18"/>
                <w:lang w:eastAsia="zh-TW"/>
              </w:rPr>
            </w:pPr>
            <w:ins w:id="301" w:author="Bo-Han Hsieh" w:date="2022-11-07T22:02:00Z">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A_n257I</w:t>
              </w:r>
            </w:ins>
          </w:p>
          <w:p w:rsidR="00351B6C" w:rsidRPr="00351B6C" w:rsidRDefault="00351B6C" w:rsidP="00351B6C">
            <w:pPr>
              <w:keepNext/>
              <w:keepLines/>
              <w:spacing w:after="0"/>
              <w:jc w:val="center"/>
              <w:rPr>
                <w:ins w:id="302" w:author="Bo-Han Hsieh" w:date="2022-11-07T22:02:00Z"/>
                <w:rFonts w:ascii="Arial" w:hAnsi="Arial"/>
                <w:sz w:val="18"/>
                <w:lang w:eastAsia="zh-TW"/>
              </w:rPr>
            </w:pPr>
            <w:ins w:id="303" w:author="Bo-Han Hsieh" w:date="2022-11-07T22:02:00Z">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A_n257J</w:t>
              </w:r>
            </w:ins>
          </w:p>
          <w:p w:rsidR="00351B6C" w:rsidRPr="00104176" w:rsidRDefault="00351B6C" w:rsidP="00351B6C">
            <w:pPr>
              <w:keepNext/>
              <w:keepLines/>
              <w:spacing w:after="0"/>
              <w:jc w:val="center"/>
              <w:rPr>
                <w:rFonts w:ascii="Arial" w:hAnsi="Arial"/>
                <w:sz w:val="18"/>
                <w:lang w:eastAsia="zh-TW"/>
              </w:rPr>
            </w:pPr>
            <w:ins w:id="304" w:author="Bo-Han Hsieh" w:date="2022-11-07T22:02:00Z">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A_n257K</w:t>
              </w:r>
            </w:ins>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DC_3A-8A_n40A-n258A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DC_3A-8A_n40A-n258D</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DC_3A-8A_n40A-n258E</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DC_3A-8A_n40A-n258F</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DC_3A-8A_n40A-n258G</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DC_3A-8A_n40A-n258H</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DC_3A-8A_n40A-n258I</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DC_3A-8A_n40A-n258J</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DC_3A-8A_n40A-n258K</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DC_3A-8A_n40A-n258L</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DC_3A_n40A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DC_3A_n258A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DC_8A_n40A</w:t>
            </w:r>
          </w:p>
          <w:p w:rsidR="003278F2" w:rsidRPr="00104176" w:rsidRDefault="003278F2" w:rsidP="003278F2">
            <w:pPr>
              <w:keepNext/>
              <w:keepLines/>
              <w:spacing w:after="0"/>
              <w:jc w:val="center"/>
              <w:rPr>
                <w:rFonts w:ascii="Arial" w:hAnsi="Arial"/>
                <w:sz w:val="18"/>
                <w:lang w:eastAsia="fi-FI"/>
              </w:rPr>
            </w:pPr>
            <w:r w:rsidRPr="00104176">
              <w:rPr>
                <w:rFonts w:ascii="Arial" w:hAnsi="Arial"/>
                <w:sz w:val="18"/>
                <w:lang w:eastAsia="zh-TW"/>
              </w:rPr>
              <w:t>DC_8A_n258A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lastRenderedPageBreak/>
              <w:t>DC_3A-8A_n78A-n257L</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DC_3C-8A_n78A-n257A</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DC_3C-8A_n78A-n257D</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DC_3C-8A_n78A-n257G</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DC_3C-8A_n78A-n257E</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DC_3C-8A_n78A-n257F</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DC_3C-8A_n78A-n257H</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DC_3C-8A_n78A-n257I</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DC_3C-8A_n78A-n257J</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DC_3C-8A_n78A-n257K</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DC_3C-8A_n78A-n257L</w:t>
            </w:r>
          </w:p>
          <w:p w:rsidR="003278F2" w:rsidRPr="00104176" w:rsidRDefault="003278F2" w:rsidP="003278F2">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278F2" w:rsidRPr="00104176" w:rsidRDefault="003278F2" w:rsidP="003278F2">
            <w:pPr>
              <w:keepNext/>
              <w:keepLines/>
              <w:spacing w:after="0"/>
              <w:jc w:val="center"/>
              <w:rPr>
                <w:rFonts w:ascii="Arial" w:hAnsi="Arial"/>
                <w:sz w:val="18"/>
                <w:lang w:eastAsia="fi-FI"/>
              </w:rPr>
            </w:pPr>
            <w:r w:rsidRPr="00104176">
              <w:rPr>
                <w:rFonts w:ascii="Arial" w:hAnsi="Arial" w:cs="Arial"/>
                <w:sz w:val="18"/>
                <w:lang w:eastAsia="zh-CN"/>
              </w:rPr>
              <w:t>DC_8A_n257A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lastRenderedPageBreak/>
              <w:t>DC_3A-8A_n78A-n258A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DC_3A-8A_n78A-n258D</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DC_3A-8A_n78A-n258E</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DC_3A-8A_n78A-n258F</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DC_3A-8A_n78A-n258G</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DC_3A-8A_n78A-n258H</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DC_3A-8A_n78A-n258I</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DC_3A-8A_n78A-n258J</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DC_3A-8A_n78A-n258K</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DC_3A-8A_n78A-n258L</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DC_3A_n78A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DC_3A_n258A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DC_8A_n78A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TW"/>
              </w:rPr>
              <w:t>DC_8A_n258A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3278F2" w:rsidRPr="00104176" w:rsidRDefault="003278F2" w:rsidP="003278F2">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278F2"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DC_3A_n77A-n257A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DC_3A_n77A-n257G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DC_3A_n77A-n257H</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DC_3A_n77A-n257I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DC_19A_n77A-n257A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DC_19A_n77A-n257G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DC_19A_n77A-n257H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278F2"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DC_3A_n78A-n257A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DC_3A_n78A-n257G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DC_3A_n78A-n257H</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DC_3A_n78A-n257I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lastRenderedPageBreak/>
              <w:t>DC_19A_n78A-n257A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DC_19A_n78A-n257G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DC_19A_n78A-n257H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lastRenderedPageBreak/>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278F2"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DC_3A_n79A-n257A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DC_3A_n79A-n257G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DC_3A_n79A-n257H</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DC_3A_n79A-n257I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DC_19A_n79A-n257A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DC_19A_n79A-n257G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DC_19A_n79A-n257H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278F2"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DC_3A_n77A-n257A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DC_3A_n77A-n257G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DC_3A_n77A-n257H</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DC_3A_n77A-n257I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DC_21A_n77A-n257A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DC_21A_n77A-n257G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DC_21A_n77A-n257H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278F2"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DC_3A_n78A-n257A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DC_3A_n78A-n257G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DC_3A_n78A-n257H</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DC_3A_n78A-n257I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DC_21A_n78A-n257A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DC_21A_n78A-n257G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DC_21A_n78A-n257H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lastRenderedPageBreak/>
              <w:t>DC_21A_n257H</w:t>
            </w:r>
          </w:p>
          <w:p w:rsidR="003278F2"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DC_3A_n79A-n257A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DC_3A_n79A-n257G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DC_3A_n79A-n257H</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DC_3A_n79A-n257I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DC_21A_n79A-n257A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DC_21A_n79A-n257G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DC_21A_n79A-n257H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DC_28A_n257I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lastRenderedPageBreak/>
              <w:t>DC_41A_n257A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3278F2" w:rsidRPr="00104176" w:rsidRDefault="003278F2" w:rsidP="003278F2">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278F2"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DC_3A_n77A-n257A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DC_3A_n77A-n257G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DC_3A_n77A-n257H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DC_3A_n78A-n257A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DC_3A_n78A-n257G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DC_3A_n78A-n257H</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DC_3A_n78A-n257I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278F2"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DC_3A_n79A-n257A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DC_3A_n79A-n257G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DC_3A_n79A-n257H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DC_3A_n79A-n257I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DC_5A-7A_n78A-n257A</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rsidR="003278F2" w:rsidRPr="00104176" w:rsidRDefault="003278F2" w:rsidP="003278F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DC_5A_n78A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DC_5A_n257A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DC_7A_n78A</w:t>
            </w:r>
          </w:p>
          <w:p w:rsidR="003278F2" w:rsidRPr="00104176" w:rsidRDefault="003278F2" w:rsidP="003278F2">
            <w:pPr>
              <w:keepNext/>
              <w:keepLines/>
              <w:spacing w:after="0"/>
              <w:jc w:val="center"/>
              <w:rPr>
                <w:rFonts w:ascii="Arial" w:hAnsi="Arial"/>
                <w:noProof/>
                <w:sz w:val="18"/>
                <w:lang w:eastAsia="zh-CN"/>
              </w:rPr>
            </w:pPr>
            <w:r w:rsidRPr="00104176">
              <w:rPr>
                <w:rFonts w:ascii="Arial" w:hAnsi="Arial"/>
                <w:noProof/>
                <w:sz w:val="18"/>
              </w:rPr>
              <w:t>DC_7A_n257A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DC_7A_n78A-n257H</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DC_7A_n78A-n257I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DC_5A-7A_n78C-n257A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DC_5A-7A_n78C-n257D</w:t>
            </w:r>
          </w:p>
          <w:p w:rsidR="003278F2" w:rsidRPr="00104176" w:rsidRDefault="003278F2" w:rsidP="003278F2">
            <w:pPr>
              <w:keepNext/>
              <w:keepLines/>
              <w:spacing w:after="0"/>
              <w:jc w:val="center"/>
              <w:rPr>
                <w:rFonts w:ascii="Arial" w:hAnsi="Arial"/>
                <w:sz w:val="18"/>
              </w:rPr>
            </w:pPr>
            <w:r w:rsidRPr="00104176">
              <w:rPr>
                <w:rFonts w:ascii="Arial" w:hAnsi="Arial"/>
                <w:sz w:val="18"/>
              </w:rPr>
              <w:t>DC_5A-7A_n78C-n257E</w:t>
            </w:r>
          </w:p>
          <w:p w:rsidR="003278F2" w:rsidRPr="00104176" w:rsidRDefault="003278F2" w:rsidP="003278F2">
            <w:pPr>
              <w:keepNext/>
              <w:keepLines/>
              <w:spacing w:after="0"/>
              <w:jc w:val="center"/>
              <w:rPr>
                <w:rFonts w:ascii="Arial" w:hAnsi="Arial"/>
                <w:sz w:val="18"/>
              </w:rPr>
            </w:pPr>
            <w:r w:rsidRPr="00104176">
              <w:rPr>
                <w:rFonts w:ascii="Arial" w:hAnsi="Arial"/>
                <w:sz w:val="18"/>
              </w:rPr>
              <w:t>DC_5A-7A_n78C-n257F</w:t>
            </w:r>
          </w:p>
          <w:p w:rsidR="003278F2" w:rsidRPr="00104176" w:rsidRDefault="003278F2" w:rsidP="003278F2">
            <w:pPr>
              <w:keepNext/>
              <w:keepLines/>
              <w:spacing w:after="0"/>
              <w:jc w:val="center"/>
              <w:rPr>
                <w:rFonts w:ascii="Arial" w:hAnsi="Arial"/>
                <w:sz w:val="18"/>
              </w:rPr>
            </w:pPr>
            <w:r w:rsidRPr="00104176">
              <w:rPr>
                <w:rFonts w:ascii="Arial" w:hAnsi="Arial"/>
                <w:sz w:val="18"/>
              </w:rPr>
              <w:t>DC_5A-7A_n78C-n257G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DC_5A-7A_n78C-n257H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DC_5A-7A_n78C-n257I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DC_5A-7A_n78C-n257J</w:t>
            </w:r>
          </w:p>
          <w:p w:rsidR="003278F2" w:rsidRPr="00104176" w:rsidRDefault="003278F2" w:rsidP="003278F2">
            <w:pPr>
              <w:keepNext/>
              <w:keepLines/>
              <w:spacing w:after="0"/>
              <w:jc w:val="center"/>
              <w:rPr>
                <w:rFonts w:ascii="Arial" w:hAnsi="Arial"/>
                <w:sz w:val="18"/>
              </w:rPr>
            </w:pPr>
            <w:r w:rsidRPr="00104176">
              <w:rPr>
                <w:rFonts w:ascii="Arial" w:hAnsi="Arial"/>
                <w:sz w:val="18"/>
              </w:rPr>
              <w:t>DC_5A-7A_n78C-n257K</w:t>
            </w:r>
          </w:p>
          <w:p w:rsidR="003278F2" w:rsidRPr="00104176" w:rsidRDefault="003278F2" w:rsidP="003278F2">
            <w:pPr>
              <w:keepNext/>
              <w:keepLines/>
              <w:spacing w:after="0"/>
              <w:jc w:val="center"/>
              <w:rPr>
                <w:rFonts w:ascii="Arial" w:hAnsi="Arial"/>
                <w:sz w:val="18"/>
              </w:rPr>
            </w:pPr>
            <w:r w:rsidRPr="00104176">
              <w:rPr>
                <w:rFonts w:ascii="Arial" w:hAnsi="Arial"/>
                <w:sz w:val="18"/>
              </w:rPr>
              <w:t>DC_5A-7A_n78C-n257L</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DC_5A-7A_n78C-n257M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DC_5A_n78A-n257A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DC_7A_n78A-n257H</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DC_7A_n78A-n257I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DC_5A-7A-7A_n78A-n257A</w:t>
            </w:r>
          </w:p>
          <w:p w:rsidR="003278F2" w:rsidRPr="00104176" w:rsidRDefault="003278F2" w:rsidP="003278F2">
            <w:pPr>
              <w:keepNext/>
              <w:keepLines/>
              <w:spacing w:after="0"/>
              <w:jc w:val="center"/>
              <w:rPr>
                <w:rFonts w:ascii="Arial" w:hAnsi="Arial"/>
                <w:sz w:val="18"/>
                <w:lang w:eastAsia="fi-FI"/>
              </w:rPr>
            </w:pPr>
            <w:r w:rsidRPr="00104176">
              <w:rPr>
                <w:rFonts w:ascii="Arial" w:hAnsi="Arial"/>
                <w:noProof/>
                <w:sz w:val="18"/>
                <w:lang w:eastAsia="zh-CN"/>
              </w:rPr>
              <w:t>DC_5A-7A-7A_n78A-n257D</w:t>
            </w:r>
          </w:p>
          <w:p w:rsidR="003278F2" w:rsidRPr="00104176" w:rsidRDefault="003278F2" w:rsidP="003278F2">
            <w:pPr>
              <w:keepNext/>
              <w:keepLines/>
              <w:spacing w:after="0"/>
              <w:jc w:val="center"/>
              <w:rPr>
                <w:rFonts w:ascii="Arial" w:hAnsi="Arial"/>
                <w:sz w:val="18"/>
                <w:lang w:eastAsia="fi-FI"/>
              </w:rPr>
            </w:pPr>
            <w:r w:rsidRPr="00104176">
              <w:rPr>
                <w:rFonts w:ascii="Arial" w:hAnsi="Arial"/>
                <w:noProof/>
                <w:sz w:val="18"/>
                <w:lang w:eastAsia="zh-CN"/>
              </w:rPr>
              <w:t>DC_5A-7A-7A_n78A-n257E</w:t>
            </w:r>
          </w:p>
          <w:p w:rsidR="003278F2" w:rsidRPr="00104176" w:rsidRDefault="003278F2" w:rsidP="003278F2">
            <w:pPr>
              <w:keepNext/>
              <w:keepLines/>
              <w:spacing w:after="0"/>
              <w:jc w:val="center"/>
              <w:rPr>
                <w:rFonts w:ascii="Arial" w:hAnsi="Arial"/>
                <w:sz w:val="18"/>
                <w:lang w:eastAsia="fi-FI"/>
              </w:rPr>
            </w:pPr>
            <w:r w:rsidRPr="00104176">
              <w:rPr>
                <w:rFonts w:ascii="Arial" w:hAnsi="Arial"/>
                <w:noProof/>
                <w:sz w:val="18"/>
                <w:lang w:eastAsia="zh-CN"/>
              </w:rPr>
              <w:t>DC_5A-7A-7A_n78A-n257F</w:t>
            </w:r>
          </w:p>
          <w:p w:rsidR="003278F2" w:rsidRPr="00104176" w:rsidRDefault="003278F2" w:rsidP="003278F2">
            <w:pPr>
              <w:keepNext/>
              <w:keepLines/>
              <w:spacing w:after="0"/>
              <w:jc w:val="center"/>
              <w:rPr>
                <w:rFonts w:ascii="Arial" w:hAnsi="Arial"/>
                <w:sz w:val="18"/>
                <w:lang w:eastAsia="fi-FI"/>
              </w:rPr>
            </w:pPr>
            <w:r w:rsidRPr="00104176">
              <w:rPr>
                <w:rFonts w:ascii="Arial" w:hAnsi="Arial"/>
                <w:noProof/>
                <w:sz w:val="18"/>
                <w:lang w:eastAsia="zh-CN"/>
              </w:rPr>
              <w:t>DC_5A-7A-7A_n78A-n257G</w:t>
            </w:r>
          </w:p>
          <w:p w:rsidR="003278F2" w:rsidRPr="00104176" w:rsidRDefault="003278F2" w:rsidP="003278F2">
            <w:pPr>
              <w:keepNext/>
              <w:keepLines/>
              <w:spacing w:after="0"/>
              <w:jc w:val="center"/>
              <w:rPr>
                <w:rFonts w:ascii="Arial" w:hAnsi="Arial"/>
                <w:sz w:val="18"/>
                <w:lang w:eastAsia="fi-FI"/>
              </w:rPr>
            </w:pPr>
            <w:r w:rsidRPr="00104176">
              <w:rPr>
                <w:rFonts w:ascii="Arial" w:hAnsi="Arial"/>
                <w:noProof/>
                <w:sz w:val="18"/>
                <w:lang w:eastAsia="zh-CN"/>
              </w:rPr>
              <w:t>DC_5A-7A-7A_n78A-n257H</w:t>
            </w:r>
          </w:p>
          <w:p w:rsidR="003278F2" w:rsidRPr="00104176" w:rsidRDefault="003278F2" w:rsidP="003278F2">
            <w:pPr>
              <w:keepNext/>
              <w:keepLines/>
              <w:spacing w:after="0"/>
              <w:jc w:val="center"/>
              <w:rPr>
                <w:rFonts w:ascii="Arial" w:hAnsi="Arial"/>
                <w:sz w:val="18"/>
                <w:lang w:eastAsia="fi-FI"/>
              </w:rPr>
            </w:pPr>
            <w:r w:rsidRPr="00104176">
              <w:rPr>
                <w:rFonts w:ascii="Arial" w:hAnsi="Arial"/>
                <w:noProof/>
                <w:sz w:val="18"/>
                <w:lang w:eastAsia="zh-CN"/>
              </w:rPr>
              <w:t>DC_5A-7A-7A_n78A-n257I</w:t>
            </w:r>
          </w:p>
          <w:p w:rsidR="003278F2" w:rsidRPr="00104176" w:rsidRDefault="003278F2" w:rsidP="003278F2">
            <w:pPr>
              <w:keepNext/>
              <w:keepLines/>
              <w:spacing w:after="0"/>
              <w:jc w:val="center"/>
              <w:rPr>
                <w:rFonts w:ascii="Arial" w:hAnsi="Arial"/>
                <w:sz w:val="18"/>
                <w:lang w:eastAsia="fi-FI"/>
              </w:rPr>
            </w:pPr>
            <w:r w:rsidRPr="00104176">
              <w:rPr>
                <w:rFonts w:ascii="Arial" w:hAnsi="Arial"/>
                <w:noProof/>
                <w:sz w:val="18"/>
                <w:lang w:eastAsia="zh-CN"/>
              </w:rPr>
              <w:t>DC_5A-7A-7A_n78A-n257J</w:t>
            </w:r>
          </w:p>
          <w:p w:rsidR="003278F2" w:rsidRPr="00104176" w:rsidRDefault="003278F2" w:rsidP="003278F2">
            <w:pPr>
              <w:keepNext/>
              <w:keepLines/>
              <w:spacing w:after="0"/>
              <w:jc w:val="center"/>
              <w:rPr>
                <w:rFonts w:ascii="Arial" w:hAnsi="Arial"/>
                <w:sz w:val="18"/>
                <w:lang w:eastAsia="fi-FI"/>
              </w:rPr>
            </w:pPr>
            <w:r w:rsidRPr="00104176">
              <w:rPr>
                <w:rFonts w:ascii="Arial" w:hAnsi="Arial"/>
                <w:noProof/>
                <w:sz w:val="18"/>
                <w:lang w:eastAsia="zh-CN"/>
              </w:rPr>
              <w:t>DC_5A-7A-7A_n78A-n257K</w:t>
            </w:r>
          </w:p>
          <w:p w:rsidR="003278F2" w:rsidRPr="00104176" w:rsidRDefault="003278F2" w:rsidP="003278F2">
            <w:pPr>
              <w:keepNext/>
              <w:keepLines/>
              <w:spacing w:after="0"/>
              <w:jc w:val="center"/>
              <w:rPr>
                <w:rFonts w:ascii="Arial" w:hAnsi="Arial"/>
                <w:sz w:val="18"/>
                <w:lang w:eastAsia="fi-FI"/>
              </w:rPr>
            </w:pPr>
            <w:r w:rsidRPr="00104176">
              <w:rPr>
                <w:rFonts w:ascii="Arial" w:hAnsi="Arial"/>
                <w:noProof/>
                <w:sz w:val="18"/>
                <w:lang w:eastAsia="zh-CN"/>
              </w:rPr>
              <w:t>DC_5A-7A-7A_n78A-n257L</w:t>
            </w:r>
          </w:p>
          <w:p w:rsidR="003278F2" w:rsidRPr="00104176" w:rsidRDefault="003278F2" w:rsidP="003278F2">
            <w:pPr>
              <w:keepNext/>
              <w:keepLines/>
              <w:spacing w:after="0"/>
              <w:jc w:val="center"/>
              <w:rPr>
                <w:rFonts w:ascii="Arial" w:hAnsi="Arial"/>
                <w:noProof/>
                <w:sz w:val="18"/>
                <w:lang w:eastAsia="zh-CN"/>
              </w:rPr>
            </w:pPr>
            <w:r w:rsidRPr="00104176">
              <w:rPr>
                <w:rFonts w:ascii="Arial" w:hAnsi="Arial"/>
                <w:noProof/>
                <w:sz w:val="18"/>
                <w:lang w:eastAsia="zh-CN"/>
              </w:rPr>
              <w:t>DC_5A-7A-7A_n78A-n257M</w:t>
            </w:r>
          </w:p>
          <w:p w:rsidR="003278F2" w:rsidRPr="00104176" w:rsidRDefault="003278F2" w:rsidP="003278F2">
            <w:pPr>
              <w:pStyle w:val="TAC"/>
              <w:rPr>
                <w:noProof/>
              </w:rPr>
            </w:pP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DC_5A_n78A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DC_5A_n257A</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rPr>
              <w:t>DC_7A_n78A</w:t>
            </w:r>
          </w:p>
          <w:p w:rsidR="003278F2" w:rsidRPr="00104176" w:rsidRDefault="003278F2" w:rsidP="003278F2">
            <w:pPr>
              <w:keepNext/>
              <w:keepLines/>
              <w:spacing w:after="0"/>
              <w:jc w:val="center"/>
              <w:rPr>
                <w:rFonts w:ascii="Arial" w:hAnsi="Arial"/>
                <w:noProof/>
                <w:sz w:val="18"/>
                <w:lang w:eastAsia="zh-CN"/>
              </w:rPr>
            </w:pPr>
            <w:r w:rsidRPr="00104176">
              <w:rPr>
                <w:rFonts w:ascii="Arial" w:hAnsi="Arial"/>
                <w:noProof/>
                <w:sz w:val="18"/>
              </w:rPr>
              <w:t>DC_7A_n257A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DC_7A_n78A-n257H</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DC_7A_n78A-n257I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DC_5A-7A-7A_n78C-n257A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DC_5A-7A-7A_n78C-n257D</w:t>
            </w:r>
          </w:p>
          <w:p w:rsidR="003278F2" w:rsidRPr="00104176" w:rsidRDefault="003278F2" w:rsidP="003278F2">
            <w:pPr>
              <w:keepNext/>
              <w:keepLines/>
              <w:spacing w:after="0"/>
              <w:jc w:val="center"/>
              <w:rPr>
                <w:rFonts w:ascii="Arial" w:hAnsi="Arial"/>
                <w:sz w:val="18"/>
              </w:rPr>
            </w:pPr>
            <w:r w:rsidRPr="00104176">
              <w:rPr>
                <w:rFonts w:ascii="Arial" w:hAnsi="Arial"/>
                <w:sz w:val="18"/>
              </w:rPr>
              <w:t>DC_5A-7A-7A_n78C-n257E</w:t>
            </w:r>
          </w:p>
          <w:p w:rsidR="003278F2" w:rsidRPr="00104176" w:rsidRDefault="003278F2" w:rsidP="003278F2">
            <w:pPr>
              <w:keepNext/>
              <w:keepLines/>
              <w:spacing w:after="0"/>
              <w:jc w:val="center"/>
              <w:rPr>
                <w:rFonts w:ascii="Arial" w:hAnsi="Arial"/>
                <w:sz w:val="18"/>
              </w:rPr>
            </w:pPr>
            <w:r w:rsidRPr="00104176">
              <w:rPr>
                <w:rFonts w:ascii="Arial" w:hAnsi="Arial"/>
                <w:sz w:val="18"/>
              </w:rPr>
              <w:t>DC_5A-7A-7A_n78C-n257F</w:t>
            </w:r>
          </w:p>
          <w:p w:rsidR="003278F2" w:rsidRPr="00104176" w:rsidRDefault="003278F2" w:rsidP="003278F2">
            <w:pPr>
              <w:keepNext/>
              <w:keepLines/>
              <w:spacing w:after="0"/>
              <w:jc w:val="center"/>
              <w:rPr>
                <w:rFonts w:ascii="Arial" w:hAnsi="Arial"/>
                <w:sz w:val="18"/>
              </w:rPr>
            </w:pPr>
            <w:r w:rsidRPr="00104176">
              <w:rPr>
                <w:rFonts w:ascii="Arial" w:hAnsi="Arial"/>
                <w:sz w:val="18"/>
              </w:rPr>
              <w:t>DC_5A-7A-7A_n78C-n257G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DC_5A-7A-7A_n78C-n257H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DC_5A-7A-7A_n78C-n257I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DC_5A-7A-7A_n78C-n257J</w:t>
            </w:r>
          </w:p>
          <w:p w:rsidR="003278F2" w:rsidRPr="00104176" w:rsidRDefault="003278F2" w:rsidP="003278F2">
            <w:pPr>
              <w:keepNext/>
              <w:keepLines/>
              <w:spacing w:after="0"/>
              <w:jc w:val="center"/>
              <w:rPr>
                <w:rFonts w:ascii="Arial" w:hAnsi="Arial"/>
                <w:sz w:val="18"/>
              </w:rPr>
            </w:pPr>
            <w:r w:rsidRPr="00104176">
              <w:rPr>
                <w:rFonts w:ascii="Arial" w:hAnsi="Arial"/>
                <w:sz w:val="18"/>
              </w:rPr>
              <w:t>DC_5A-7A-7A_n78C-n257K</w:t>
            </w:r>
          </w:p>
          <w:p w:rsidR="003278F2" w:rsidRPr="00104176" w:rsidRDefault="003278F2" w:rsidP="003278F2">
            <w:pPr>
              <w:keepNext/>
              <w:keepLines/>
              <w:spacing w:after="0"/>
              <w:jc w:val="center"/>
              <w:rPr>
                <w:rFonts w:ascii="Arial" w:hAnsi="Arial"/>
                <w:sz w:val="18"/>
              </w:rPr>
            </w:pPr>
            <w:r w:rsidRPr="00104176">
              <w:rPr>
                <w:rFonts w:ascii="Arial" w:hAnsi="Arial"/>
                <w:sz w:val="18"/>
              </w:rPr>
              <w:t>DC_5A-7A-7A_n78C-n257L</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DC_5A-7A-7A_n78C-n257M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DC_5A_n78A-n257A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DC_5A_n78A-n257I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DC_7A_n78A-n257H</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DC_7A_n78A-n257I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rPr>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lastRenderedPageBreak/>
              <w:t>DC_7A_n1A-n78A-n257L</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lastRenderedPageBreak/>
              <w:t>DC_7A_n1A</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DC_7A_n257A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rPr>
              <w:lastRenderedPageBreak/>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DC_7A_n1A</w:t>
            </w:r>
          </w:p>
          <w:p w:rsidR="003278F2" w:rsidRPr="00104176" w:rsidRDefault="003278F2" w:rsidP="003278F2">
            <w:pPr>
              <w:keepNext/>
              <w:keepLines/>
              <w:spacing w:after="0"/>
              <w:jc w:val="center"/>
              <w:rPr>
                <w:rFonts w:ascii="Arial" w:hAnsi="Arial"/>
                <w:sz w:val="18"/>
              </w:rPr>
            </w:pPr>
            <w:r w:rsidRPr="00104176">
              <w:rPr>
                <w:rFonts w:ascii="Arial" w:hAnsi="Arial"/>
                <w:sz w:val="18"/>
              </w:rPr>
              <w:t>DC_7A_n78A</w:t>
            </w:r>
          </w:p>
          <w:p w:rsidR="003278F2" w:rsidRPr="00104176" w:rsidRDefault="003278F2" w:rsidP="003278F2">
            <w:pPr>
              <w:keepNext/>
              <w:keepLines/>
              <w:spacing w:after="0"/>
              <w:jc w:val="center"/>
              <w:rPr>
                <w:rFonts w:ascii="Arial" w:hAnsi="Arial"/>
                <w:noProof/>
                <w:sz w:val="18"/>
              </w:rPr>
            </w:pPr>
            <w:r w:rsidRPr="00104176">
              <w:rPr>
                <w:rFonts w:ascii="Arial" w:hAnsi="Arial"/>
                <w:sz w:val="18"/>
              </w:rPr>
              <w:t>DC_7A_n257A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Default="003278F2" w:rsidP="003278F2">
            <w:pPr>
              <w:keepNext/>
              <w:keepLines/>
              <w:spacing w:after="0"/>
              <w:jc w:val="center"/>
              <w:rPr>
                <w:ins w:id="305" w:author="Bo-Han Hsieh" w:date="2022-11-07T22:03:00Z"/>
                <w:rFonts w:ascii="Arial" w:hAnsi="Arial"/>
                <w:sz w:val="18"/>
                <w:vertAlign w:val="superscript"/>
                <w:lang w:eastAsia="zh-TW"/>
              </w:rPr>
            </w:pPr>
            <w:r w:rsidRPr="00104176">
              <w:rPr>
                <w:rFonts w:ascii="Arial" w:hAnsi="Arial"/>
                <w:sz w:val="18"/>
              </w:rPr>
              <w:t>DC_7A-8A_n1A-n257A</w:t>
            </w:r>
            <w:r w:rsidRPr="00104176">
              <w:rPr>
                <w:rFonts w:ascii="Arial" w:hAnsi="Arial" w:hint="eastAsia"/>
                <w:sz w:val="18"/>
                <w:vertAlign w:val="superscript"/>
                <w:lang w:eastAsia="zh-TW"/>
              </w:rPr>
              <w:t>2</w:t>
            </w:r>
          </w:p>
          <w:p w:rsidR="00351B6C" w:rsidRDefault="00351B6C" w:rsidP="00351B6C">
            <w:pPr>
              <w:keepNext/>
              <w:keepLines/>
              <w:spacing w:after="0"/>
              <w:jc w:val="center"/>
              <w:rPr>
                <w:ins w:id="306" w:author="Bo-Han Hsieh" w:date="2022-11-07T22:03:00Z"/>
                <w:rFonts w:ascii="Arial" w:hAnsi="Arial"/>
                <w:sz w:val="18"/>
                <w:vertAlign w:val="superscript"/>
                <w:lang w:eastAsia="zh-TW"/>
              </w:rPr>
            </w:pPr>
            <w:ins w:id="307" w:author="Bo-Han Hsieh" w:date="2022-11-07T22:03:00Z">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308" w:author="Bo-Han Hsieh" w:date="2022-11-07T22:03:00Z"/>
                <w:rFonts w:ascii="Arial" w:hAnsi="Arial"/>
                <w:sz w:val="18"/>
                <w:vertAlign w:val="superscript"/>
                <w:lang w:eastAsia="zh-TW"/>
              </w:rPr>
            </w:pPr>
            <w:ins w:id="309" w:author="Bo-Han Hsieh" w:date="2022-11-07T22:03:00Z">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310" w:author="Bo-Han Hsieh" w:date="2022-11-07T22:03:00Z"/>
                <w:rFonts w:ascii="Arial" w:hAnsi="Arial"/>
                <w:sz w:val="18"/>
                <w:vertAlign w:val="superscript"/>
                <w:lang w:eastAsia="zh-TW"/>
              </w:rPr>
            </w:pPr>
            <w:ins w:id="311" w:author="Bo-Han Hsieh" w:date="2022-11-07T22:03:00Z">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312" w:author="Bo-Han Hsieh" w:date="2022-11-07T22:03:00Z"/>
                <w:rFonts w:ascii="Arial" w:hAnsi="Arial"/>
                <w:sz w:val="18"/>
                <w:vertAlign w:val="superscript"/>
                <w:lang w:eastAsia="zh-TW"/>
              </w:rPr>
            </w:pPr>
            <w:ins w:id="313" w:author="Bo-Han Hsieh" w:date="2022-11-07T22:03:00Z">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314" w:author="Bo-Han Hsieh" w:date="2022-11-07T22:03:00Z"/>
                <w:rFonts w:ascii="Arial" w:hAnsi="Arial"/>
                <w:sz w:val="18"/>
                <w:vertAlign w:val="superscript"/>
                <w:lang w:eastAsia="zh-TW"/>
              </w:rPr>
            </w:pPr>
            <w:ins w:id="315" w:author="Bo-Han Hsieh" w:date="2022-11-07T22:03:00Z">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316" w:author="Bo-Han Hsieh" w:date="2022-11-07T22:03:00Z"/>
                <w:rFonts w:ascii="Arial" w:hAnsi="Arial"/>
                <w:sz w:val="18"/>
                <w:vertAlign w:val="superscript"/>
                <w:lang w:eastAsia="zh-TW"/>
              </w:rPr>
            </w:pPr>
            <w:ins w:id="317" w:author="Bo-Han Hsieh" w:date="2022-11-07T22:03:00Z">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318" w:author="Bo-Han Hsieh" w:date="2022-11-07T22:03:00Z"/>
                <w:rFonts w:ascii="Arial" w:hAnsi="Arial"/>
                <w:sz w:val="18"/>
                <w:vertAlign w:val="superscript"/>
                <w:lang w:eastAsia="zh-TW"/>
              </w:rPr>
            </w:pPr>
            <w:ins w:id="319" w:author="Bo-Han Hsieh" w:date="2022-11-07T22:03:00Z">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320" w:author="Bo-Han Hsieh" w:date="2022-11-07T22:03:00Z"/>
                <w:rFonts w:ascii="Arial" w:hAnsi="Arial"/>
                <w:sz w:val="18"/>
                <w:vertAlign w:val="superscript"/>
                <w:lang w:eastAsia="zh-TW"/>
              </w:rPr>
            </w:pPr>
            <w:ins w:id="321" w:author="Bo-Han Hsieh" w:date="2022-11-07T22:03:00Z">
              <w:r>
                <w:rPr>
                  <w:rFonts w:ascii="Arial" w:hAnsi="Arial"/>
                  <w:sz w:val="18"/>
                </w:rPr>
                <w:t>DC_</w:t>
              </w:r>
            </w:ins>
            <w:ins w:id="322" w:author="Bo-Han Hsieh" w:date="2022-11-07T22:04:00Z">
              <w:r>
                <w:rPr>
                  <w:rFonts w:ascii="Arial" w:hAnsi="Arial" w:hint="eastAsia"/>
                  <w:sz w:val="18"/>
                  <w:lang w:eastAsia="zh-TW"/>
                </w:rPr>
                <w:t>7</w:t>
              </w:r>
            </w:ins>
            <w:ins w:id="323" w:author="Bo-Han Hsieh" w:date="2022-11-07T22:03:00Z">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324" w:author="Bo-Han Hsieh" w:date="2022-11-07T22:03:00Z"/>
                <w:rFonts w:ascii="Arial" w:hAnsi="Arial"/>
                <w:sz w:val="18"/>
                <w:vertAlign w:val="superscript"/>
                <w:lang w:eastAsia="zh-TW"/>
              </w:rPr>
            </w:pPr>
            <w:ins w:id="325" w:author="Bo-Han Hsieh" w:date="2022-11-07T22:03:00Z">
              <w:r>
                <w:rPr>
                  <w:rFonts w:ascii="Arial" w:hAnsi="Arial"/>
                  <w:sz w:val="18"/>
                </w:rPr>
                <w:t>DC_</w:t>
              </w:r>
            </w:ins>
            <w:ins w:id="326" w:author="Bo-Han Hsieh" w:date="2022-11-07T22:04:00Z">
              <w:r>
                <w:rPr>
                  <w:rFonts w:ascii="Arial" w:hAnsi="Arial" w:hint="eastAsia"/>
                  <w:sz w:val="18"/>
                  <w:lang w:eastAsia="zh-TW"/>
                </w:rPr>
                <w:t>7</w:t>
              </w:r>
            </w:ins>
            <w:ins w:id="327" w:author="Bo-Han Hsieh" w:date="2022-11-07T22:03:00Z">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ins>
          </w:p>
          <w:p w:rsidR="00351B6C" w:rsidRPr="00104176" w:rsidRDefault="00351B6C" w:rsidP="00351B6C">
            <w:pPr>
              <w:keepNext/>
              <w:keepLines/>
              <w:spacing w:after="0"/>
              <w:jc w:val="center"/>
              <w:rPr>
                <w:rFonts w:ascii="Arial" w:hAnsi="Arial"/>
                <w:sz w:val="18"/>
              </w:rPr>
            </w:pPr>
            <w:ins w:id="328" w:author="Bo-Han Hsieh" w:date="2022-11-07T22:03:00Z">
              <w:r>
                <w:rPr>
                  <w:rFonts w:ascii="Arial" w:hAnsi="Arial"/>
                  <w:sz w:val="18"/>
                </w:rPr>
                <w:t>DC_</w:t>
              </w:r>
            </w:ins>
            <w:ins w:id="329" w:author="Bo-Han Hsieh" w:date="2022-11-07T22:04:00Z">
              <w:r>
                <w:rPr>
                  <w:rFonts w:ascii="Arial" w:hAnsi="Arial" w:hint="eastAsia"/>
                  <w:sz w:val="18"/>
                  <w:lang w:eastAsia="zh-TW"/>
                </w:rPr>
                <w:t>7</w:t>
              </w:r>
            </w:ins>
            <w:ins w:id="330" w:author="Bo-Han Hsieh" w:date="2022-11-07T22:03:00Z">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ins>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DC_7A_n1A</w:t>
            </w:r>
          </w:p>
          <w:p w:rsidR="003278F2" w:rsidRDefault="003278F2" w:rsidP="003278F2">
            <w:pPr>
              <w:keepNext/>
              <w:keepLines/>
              <w:spacing w:after="0"/>
              <w:jc w:val="center"/>
              <w:rPr>
                <w:ins w:id="331" w:author="Bo-Han Hsieh" w:date="2022-11-07T22:04:00Z"/>
                <w:rFonts w:ascii="Arial" w:hAnsi="Arial"/>
                <w:sz w:val="18"/>
                <w:lang w:eastAsia="zh-TW"/>
              </w:rPr>
            </w:pPr>
            <w:r w:rsidRPr="00104176">
              <w:rPr>
                <w:rFonts w:ascii="Arial" w:hAnsi="Arial"/>
                <w:sz w:val="18"/>
              </w:rPr>
              <w:t>DC_7A_n257A</w:t>
            </w:r>
          </w:p>
          <w:p w:rsidR="00351B6C" w:rsidRPr="00351B6C" w:rsidRDefault="00351B6C" w:rsidP="00351B6C">
            <w:pPr>
              <w:keepNext/>
              <w:keepLines/>
              <w:spacing w:after="0"/>
              <w:jc w:val="center"/>
              <w:rPr>
                <w:ins w:id="332" w:author="Bo-Han Hsieh" w:date="2022-11-07T22:04:00Z"/>
                <w:rFonts w:ascii="Arial" w:hAnsi="Arial"/>
                <w:sz w:val="18"/>
                <w:lang w:eastAsia="zh-TW"/>
              </w:rPr>
            </w:pPr>
            <w:ins w:id="333" w:author="Bo-Han Hsieh" w:date="2022-11-07T22:04:00Z">
              <w:r w:rsidRPr="00351B6C">
                <w:rPr>
                  <w:rFonts w:ascii="Arial" w:hAnsi="Arial"/>
                  <w:sz w:val="18"/>
                  <w:lang w:eastAsia="zh-TW"/>
                </w:rPr>
                <w:t>DC_7A_n257G</w:t>
              </w:r>
            </w:ins>
          </w:p>
          <w:p w:rsidR="00351B6C" w:rsidRPr="00351B6C" w:rsidRDefault="00351B6C" w:rsidP="00351B6C">
            <w:pPr>
              <w:keepNext/>
              <w:keepLines/>
              <w:spacing w:after="0"/>
              <w:jc w:val="center"/>
              <w:rPr>
                <w:ins w:id="334" w:author="Bo-Han Hsieh" w:date="2022-11-07T22:04:00Z"/>
                <w:rFonts w:ascii="Arial" w:hAnsi="Arial"/>
                <w:sz w:val="18"/>
                <w:lang w:eastAsia="zh-TW"/>
              </w:rPr>
            </w:pPr>
            <w:ins w:id="335" w:author="Bo-Han Hsieh" w:date="2022-11-07T22:04:00Z">
              <w:r w:rsidRPr="00351B6C">
                <w:rPr>
                  <w:rFonts w:ascii="Arial" w:hAnsi="Arial"/>
                  <w:sz w:val="18"/>
                  <w:lang w:eastAsia="zh-TW"/>
                </w:rPr>
                <w:t>DC_7A_n257H</w:t>
              </w:r>
            </w:ins>
          </w:p>
          <w:p w:rsidR="00351B6C" w:rsidRPr="00351B6C" w:rsidRDefault="00351B6C" w:rsidP="00351B6C">
            <w:pPr>
              <w:keepNext/>
              <w:keepLines/>
              <w:spacing w:after="0"/>
              <w:jc w:val="center"/>
              <w:rPr>
                <w:ins w:id="336" w:author="Bo-Han Hsieh" w:date="2022-11-07T22:04:00Z"/>
                <w:rFonts w:ascii="Arial" w:hAnsi="Arial"/>
                <w:sz w:val="18"/>
                <w:lang w:eastAsia="zh-TW"/>
              </w:rPr>
            </w:pPr>
            <w:ins w:id="337" w:author="Bo-Han Hsieh" w:date="2022-11-07T22:04:00Z">
              <w:r w:rsidRPr="00351B6C">
                <w:rPr>
                  <w:rFonts w:ascii="Arial" w:hAnsi="Arial"/>
                  <w:sz w:val="18"/>
                  <w:lang w:eastAsia="zh-TW"/>
                </w:rPr>
                <w:t>DC_7A_n257I</w:t>
              </w:r>
            </w:ins>
          </w:p>
          <w:p w:rsidR="00351B6C" w:rsidRPr="00351B6C" w:rsidRDefault="00351B6C" w:rsidP="00351B6C">
            <w:pPr>
              <w:keepNext/>
              <w:keepLines/>
              <w:spacing w:after="0"/>
              <w:jc w:val="center"/>
              <w:rPr>
                <w:ins w:id="338" w:author="Bo-Han Hsieh" w:date="2022-11-07T22:04:00Z"/>
                <w:rFonts w:ascii="Arial" w:hAnsi="Arial"/>
                <w:sz w:val="18"/>
                <w:lang w:eastAsia="zh-TW"/>
              </w:rPr>
            </w:pPr>
            <w:ins w:id="339" w:author="Bo-Han Hsieh" w:date="2022-11-07T22:04:00Z">
              <w:r w:rsidRPr="00351B6C">
                <w:rPr>
                  <w:rFonts w:ascii="Arial" w:hAnsi="Arial"/>
                  <w:sz w:val="18"/>
                  <w:lang w:eastAsia="zh-TW"/>
                </w:rPr>
                <w:t>DC_7A_n257J</w:t>
              </w:r>
            </w:ins>
          </w:p>
          <w:p w:rsidR="00351B6C" w:rsidRPr="00104176" w:rsidRDefault="00351B6C" w:rsidP="00351B6C">
            <w:pPr>
              <w:keepNext/>
              <w:keepLines/>
              <w:spacing w:after="0"/>
              <w:jc w:val="center"/>
              <w:rPr>
                <w:rFonts w:ascii="Arial" w:hAnsi="Arial"/>
                <w:sz w:val="18"/>
                <w:lang w:eastAsia="zh-TW"/>
              </w:rPr>
            </w:pPr>
            <w:ins w:id="340" w:author="Bo-Han Hsieh" w:date="2022-11-07T22:04:00Z">
              <w:r w:rsidRPr="00351B6C">
                <w:rPr>
                  <w:rFonts w:ascii="Arial" w:hAnsi="Arial"/>
                  <w:sz w:val="18"/>
                  <w:lang w:eastAsia="zh-TW"/>
                </w:rPr>
                <w:t>DC_7A_n257K</w:t>
              </w:r>
            </w:ins>
          </w:p>
          <w:p w:rsidR="003278F2" w:rsidRPr="00104176" w:rsidRDefault="003278F2" w:rsidP="003278F2">
            <w:pPr>
              <w:keepNext/>
              <w:keepLines/>
              <w:spacing w:after="0"/>
              <w:jc w:val="center"/>
              <w:rPr>
                <w:rFonts w:ascii="Arial" w:hAnsi="Arial"/>
                <w:sz w:val="18"/>
              </w:rPr>
            </w:pPr>
            <w:r w:rsidRPr="00104176">
              <w:rPr>
                <w:rFonts w:ascii="Arial" w:hAnsi="Arial"/>
                <w:sz w:val="18"/>
              </w:rPr>
              <w:t>DC_8A_n1A</w:t>
            </w:r>
          </w:p>
          <w:p w:rsidR="003278F2" w:rsidRDefault="003278F2" w:rsidP="003278F2">
            <w:pPr>
              <w:keepNext/>
              <w:keepLines/>
              <w:spacing w:after="0"/>
              <w:jc w:val="center"/>
              <w:rPr>
                <w:ins w:id="341" w:author="Bo-Han Hsieh" w:date="2022-11-07T22:04:00Z"/>
                <w:rFonts w:ascii="Arial" w:hAnsi="Arial"/>
                <w:sz w:val="18"/>
                <w:lang w:eastAsia="zh-TW"/>
              </w:rPr>
            </w:pPr>
            <w:r w:rsidRPr="00104176">
              <w:rPr>
                <w:rFonts w:ascii="Arial" w:hAnsi="Arial"/>
                <w:sz w:val="18"/>
              </w:rPr>
              <w:t>DC_8A_n257A</w:t>
            </w:r>
          </w:p>
          <w:p w:rsidR="00351B6C" w:rsidRPr="00351B6C" w:rsidRDefault="00351B6C" w:rsidP="00351B6C">
            <w:pPr>
              <w:keepNext/>
              <w:keepLines/>
              <w:spacing w:after="0"/>
              <w:jc w:val="center"/>
              <w:rPr>
                <w:ins w:id="342" w:author="Bo-Han Hsieh" w:date="2022-11-07T22:04:00Z"/>
                <w:rFonts w:ascii="Arial" w:hAnsi="Arial"/>
                <w:sz w:val="18"/>
                <w:lang w:eastAsia="zh-TW"/>
              </w:rPr>
            </w:pPr>
            <w:ins w:id="343" w:author="Bo-Han Hsieh" w:date="2022-11-07T22:04:00Z">
              <w:r w:rsidRPr="00351B6C">
                <w:rPr>
                  <w:rFonts w:ascii="Arial" w:hAnsi="Arial"/>
                  <w:sz w:val="18"/>
                  <w:lang w:eastAsia="zh-TW"/>
                </w:rPr>
                <w:t>DC_8A_n257G</w:t>
              </w:r>
            </w:ins>
          </w:p>
          <w:p w:rsidR="00351B6C" w:rsidRPr="00351B6C" w:rsidRDefault="00351B6C" w:rsidP="00351B6C">
            <w:pPr>
              <w:keepNext/>
              <w:keepLines/>
              <w:spacing w:after="0"/>
              <w:jc w:val="center"/>
              <w:rPr>
                <w:ins w:id="344" w:author="Bo-Han Hsieh" w:date="2022-11-07T22:04:00Z"/>
                <w:rFonts w:ascii="Arial" w:hAnsi="Arial"/>
                <w:sz w:val="18"/>
                <w:lang w:eastAsia="zh-TW"/>
              </w:rPr>
            </w:pPr>
            <w:ins w:id="345" w:author="Bo-Han Hsieh" w:date="2022-11-07T22:04:00Z">
              <w:r w:rsidRPr="00351B6C">
                <w:rPr>
                  <w:rFonts w:ascii="Arial" w:hAnsi="Arial"/>
                  <w:sz w:val="18"/>
                  <w:lang w:eastAsia="zh-TW"/>
                </w:rPr>
                <w:t>DC_8A_n257H</w:t>
              </w:r>
            </w:ins>
          </w:p>
          <w:p w:rsidR="00351B6C" w:rsidRPr="00351B6C" w:rsidRDefault="00351B6C" w:rsidP="00351B6C">
            <w:pPr>
              <w:keepNext/>
              <w:keepLines/>
              <w:spacing w:after="0"/>
              <w:jc w:val="center"/>
              <w:rPr>
                <w:ins w:id="346" w:author="Bo-Han Hsieh" w:date="2022-11-07T22:04:00Z"/>
                <w:rFonts w:ascii="Arial" w:hAnsi="Arial"/>
                <w:sz w:val="18"/>
                <w:lang w:eastAsia="zh-TW"/>
              </w:rPr>
            </w:pPr>
            <w:ins w:id="347" w:author="Bo-Han Hsieh" w:date="2022-11-07T22:04:00Z">
              <w:r w:rsidRPr="00351B6C">
                <w:rPr>
                  <w:rFonts w:ascii="Arial" w:hAnsi="Arial"/>
                  <w:sz w:val="18"/>
                  <w:lang w:eastAsia="zh-TW"/>
                </w:rPr>
                <w:t>DC_8A_n257I</w:t>
              </w:r>
            </w:ins>
          </w:p>
          <w:p w:rsidR="00351B6C" w:rsidRPr="00351B6C" w:rsidRDefault="00351B6C" w:rsidP="00351B6C">
            <w:pPr>
              <w:keepNext/>
              <w:keepLines/>
              <w:spacing w:after="0"/>
              <w:jc w:val="center"/>
              <w:rPr>
                <w:ins w:id="348" w:author="Bo-Han Hsieh" w:date="2022-11-07T22:04:00Z"/>
                <w:rFonts w:ascii="Arial" w:hAnsi="Arial"/>
                <w:sz w:val="18"/>
                <w:lang w:eastAsia="zh-TW"/>
              </w:rPr>
            </w:pPr>
            <w:ins w:id="349" w:author="Bo-Han Hsieh" w:date="2022-11-07T22:04:00Z">
              <w:r w:rsidRPr="00351B6C">
                <w:rPr>
                  <w:rFonts w:ascii="Arial" w:hAnsi="Arial"/>
                  <w:sz w:val="18"/>
                  <w:lang w:eastAsia="zh-TW"/>
                </w:rPr>
                <w:t>DC_8A_n257J</w:t>
              </w:r>
            </w:ins>
          </w:p>
          <w:p w:rsidR="00351B6C" w:rsidRPr="00104176" w:rsidRDefault="00351B6C" w:rsidP="00351B6C">
            <w:pPr>
              <w:keepNext/>
              <w:keepLines/>
              <w:spacing w:after="0"/>
              <w:jc w:val="center"/>
              <w:rPr>
                <w:rFonts w:ascii="Arial" w:hAnsi="Arial"/>
                <w:sz w:val="18"/>
                <w:lang w:eastAsia="zh-TW"/>
              </w:rPr>
            </w:pPr>
            <w:ins w:id="350" w:author="Bo-Han Hsieh" w:date="2022-11-07T22:04:00Z">
              <w:r w:rsidRPr="00351B6C">
                <w:rPr>
                  <w:rFonts w:ascii="Arial" w:hAnsi="Arial"/>
                  <w:sz w:val="18"/>
                  <w:lang w:eastAsia="zh-TW"/>
                </w:rPr>
                <w:t>DC_8A_n257K</w:t>
              </w:r>
            </w:ins>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Default="003278F2" w:rsidP="003278F2">
            <w:pPr>
              <w:keepNext/>
              <w:keepLines/>
              <w:spacing w:after="0"/>
              <w:jc w:val="center"/>
              <w:rPr>
                <w:ins w:id="351" w:author="Bo-Han Hsieh" w:date="2022-11-08T02:49:00Z"/>
                <w:rFonts w:ascii="Arial" w:hAnsi="Arial" w:hint="eastAsia"/>
                <w:sz w:val="18"/>
                <w:vertAlign w:val="superscript"/>
                <w:lang w:eastAsia="zh-TW"/>
              </w:rPr>
            </w:pPr>
            <w:r w:rsidRPr="00104176">
              <w:rPr>
                <w:rFonts w:ascii="Arial" w:hAnsi="Arial"/>
                <w:sz w:val="18"/>
                <w:lang w:eastAsia="zh-TW"/>
              </w:rPr>
              <w:t>DC_7A-7A-8A_n1A-n257A</w:t>
            </w:r>
            <w:r w:rsidRPr="00104176">
              <w:rPr>
                <w:rFonts w:ascii="Arial" w:hAnsi="Arial" w:hint="eastAsia"/>
                <w:sz w:val="18"/>
                <w:vertAlign w:val="superscript"/>
                <w:lang w:eastAsia="zh-TW"/>
              </w:rPr>
              <w:t>2</w:t>
            </w:r>
          </w:p>
          <w:p w:rsidR="00FD0377" w:rsidRDefault="00FD0377" w:rsidP="00FD0377">
            <w:pPr>
              <w:keepNext/>
              <w:keepLines/>
              <w:spacing w:after="0"/>
              <w:jc w:val="center"/>
              <w:rPr>
                <w:ins w:id="352" w:author="Bo-Han Hsieh" w:date="2022-11-08T02:49:00Z"/>
                <w:rFonts w:ascii="Arial" w:hAnsi="Arial"/>
                <w:sz w:val="18"/>
                <w:vertAlign w:val="superscript"/>
                <w:lang w:eastAsia="zh-TW"/>
              </w:rPr>
            </w:pPr>
            <w:ins w:id="353" w:author="Bo-Han Hsieh" w:date="2022-11-08T02:49:00Z">
              <w:r>
                <w:rPr>
                  <w:rFonts w:ascii="Arial" w:hAnsi="Arial"/>
                  <w:sz w:val="18"/>
                </w:rPr>
                <w:t>DC_</w:t>
              </w:r>
            </w:ins>
            <w:ins w:id="354" w:author="Bo-Han Hsieh" w:date="2022-11-08T02:50:00Z">
              <w:r>
                <w:rPr>
                  <w:rFonts w:ascii="Arial" w:hAnsi="Arial" w:hint="eastAsia"/>
                  <w:sz w:val="18"/>
                  <w:lang w:eastAsia="zh-TW"/>
                </w:rPr>
                <w:t>7</w:t>
              </w:r>
              <w:r w:rsidRPr="00104176">
                <w:rPr>
                  <w:rFonts w:ascii="Arial" w:hAnsi="Arial"/>
                  <w:sz w:val="18"/>
                </w:rPr>
                <w:t>A-</w:t>
              </w:r>
            </w:ins>
            <w:ins w:id="355" w:author="Bo-Han Hsieh" w:date="2022-11-08T02:49:00Z">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ins>
          </w:p>
          <w:p w:rsidR="00FD0377" w:rsidRDefault="00FD0377" w:rsidP="00FD0377">
            <w:pPr>
              <w:keepNext/>
              <w:keepLines/>
              <w:spacing w:after="0"/>
              <w:jc w:val="center"/>
              <w:rPr>
                <w:ins w:id="356" w:author="Bo-Han Hsieh" w:date="2022-11-08T02:49:00Z"/>
                <w:rFonts w:ascii="Arial" w:hAnsi="Arial"/>
                <w:sz w:val="18"/>
                <w:vertAlign w:val="superscript"/>
                <w:lang w:eastAsia="zh-TW"/>
              </w:rPr>
            </w:pPr>
            <w:ins w:id="357" w:author="Bo-Han Hsieh" w:date="2022-11-08T02:49:00Z">
              <w:r>
                <w:rPr>
                  <w:rFonts w:ascii="Arial" w:hAnsi="Arial"/>
                  <w:sz w:val="18"/>
                </w:rPr>
                <w:t>DC_</w:t>
              </w:r>
            </w:ins>
            <w:ins w:id="358" w:author="Bo-Han Hsieh" w:date="2022-11-08T02:50:00Z">
              <w:r>
                <w:rPr>
                  <w:rFonts w:ascii="Arial" w:hAnsi="Arial" w:hint="eastAsia"/>
                  <w:sz w:val="18"/>
                  <w:lang w:eastAsia="zh-TW"/>
                </w:rPr>
                <w:t>7</w:t>
              </w:r>
              <w:r w:rsidRPr="00104176">
                <w:rPr>
                  <w:rFonts w:ascii="Arial" w:hAnsi="Arial"/>
                  <w:sz w:val="18"/>
                </w:rPr>
                <w:t>A-</w:t>
              </w:r>
            </w:ins>
            <w:ins w:id="359" w:author="Bo-Han Hsieh" w:date="2022-11-08T02:49:00Z">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ins>
          </w:p>
          <w:p w:rsidR="00FD0377" w:rsidRDefault="00FD0377" w:rsidP="00FD0377">
            <w:pPr>
              <w:keepNext/>
              <w:keepLines/>
              <w:spacing w:after="0"/>
              <w:jc w:val="center"/>
              <w:rPr>
                <w:ins w:id="360" w:author="Bo-Han Hsieh" w:date="2022-11-08T02:49:00Z"/>
                <w:rFonts w:ascii="Arial" w:hAnsi="Arial"/>
                <w:sz w:val="18"/>
                <w:vertAlign w:val="superscript"/>
                <w:lang w:eastAsia="zh-TW"/>
              </w:rPr>
            </w:pPr>
            <w:ins w:id="361" w:author="Bo-Han Hsieh" w:date="2022-11-08T02:49:00Z">
              <w:r>
                <w:rPr>
                  <w:rFonts w:ascii="Arial" w:hAnsi="Arial"/>
                  <w:sz w:val="18"/>
                </w:rPr>
                <w:t>DC_</w:t>
              </w:r>
            </w:ins>
            <w:ins w:id="362" w:author="Bo-Han Hsieh" w:date="2022-11-08T02:50:00Z">
              <w:r>
                <w:rPr>
                  <w:rFonts w:ascii="Arial" w:hAnsi="Arial" w:hint="eastAsia"/>
                  <w:sz w:val="18"/>
                  <w:lang w:eastAsia="zh-TW"/>
                </w:rPr>
                <w:t>7</w:t>
              </w:r>
              <w:r w:rsidRPr="00104176">
                <w:rPr>
                  <w:rFonts w:ascii="Arial" w:hAnsi="Arial"/>
                  <w:sz w:val="18"/>
                </w:rPr>
                <w:t>A-</w:t>
              </w:r>
            </w:ins>
            <w:ins w:id="363" w:author="Bo-Han Hsieh" w:date="2022-11-08T02:49:00Z">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ins>
          </w:p>
          <w:p w:rsidR="00FD0377" w:rsidRDefault="00FD0377" w:rsidP="00FD0377">
            <w:pPr>
              <w:keepNext/>
              <w:keepLines/>
              <w:spacing w:after="0"/>
              <w:jc w:val="center"/>
              <w:rPr>
                <w:ins w:id="364" w:author="Bo-Han Hsieh" w:date="2022-11-08T02:49:00Z"/>
                <w:rFonts w:ascii="Arial" w:hAnsi="Arial"/>
                <w:sz w:val="18"/>
                <w:vertAlign w:val="superscript"/>
                <w:lang w:eastAsia="zh-TW"/>
              </w:rPr>
            </w:pPr>
            <w:ins w:id="365" w:author="Bo-Han Hsieh" w:date="2022-11-08T02:49:00Z">
              <w:r>
                <w:rPr>
                  <w:rFonts w:ascii="Arial" w:hAnsi="Arial"/>
                  <w:sz w:val="18"/>
                </w:rPr>
                <w:t>DC_</w:t>
              </w:r>
            </w:ins>
            <w:ins w:id="366" w:author="Bo-Han Hsieh" w:date="2022-11-08T02:50:00Z">
              <w:r>
                <w:rPr>
                  <w:rFonts w:ascii="Arial" w:hAnsi="Arial" w:hint="eastAsia"/>
                  <w:sz w:val="18"/>
                  <w:lang w:eastAsia="zh-TW"/>
                </w:rPr>
                <w:t>7</w:t>
              </w:r>
              <w:r w:rsidRPr="00104176">
                <w:rPr>
                  <w:rFonts w:ascii="Arial" w:hAnsi="Arial"/>
                  <w:sz w:val="18"/>
                </w:rPr>
                <w:t>A-</w:t>
              </w:r>
            </w:ins>
            <w:ins w:id="367" w:author="Bo-Han Hsieh" w:date="2022-11-08T02:49:00Z">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ins>
          </w:p>
          <w:p w:rsidR="00FD0377" w:rsidRDefault="00FD0377" w:rsidP="00FD0377">
            <w:pPr>
              <w:keepNext/>
              <w:keepLines/>
              <w:spacing w:after="0"/>
              <w:jc w:val="center"/>
              <w:rPr>
                <w:ins w:id="368" w:author="Bo-Han Hsieh" w:date="2022-11-08T02:49:00Z"/>
                <w:rFonts w:ascii="Arial" w:hAnsi="Arial"/>
                <w:sz w:val="18"/>
                <w:vertAlign w:val="superscript"/>
                <w:lang w:eastAsia="zh-TW"/>
              </w:rPr>
            </w:pPr>
            <w:ins w:id="369" w:author="Bo-Han Hsieh" w:date="2022-11-08T02:49:00Z">
              <w:r>
                <w:rPr>
                  <w:rFonts w:ascii="Arial" w:hAnsi="Arial"/>
                  <w:sz w:val="18"/>
                </w:rPr>
                <w:t>DC_</w:t>
              </w:r>
            </w:ins>
            <w:ins w:id="370" w:author="Bo-Han Hsieh" w:date="2022-11-08T02:50:00Z">
              <w:r>
                <w:rPr>
                  <w:rFonts w:ascii="Arial" w:hAnsi="Arial" w:hint="eastAsia"/>
                  <w:sz w:val="18"/>
                  <w:lang w:eastAsia="zh-TW"/>
                </w:rPr>
                <w:t>7</w:t>
              </w:r>
              <w:r w:rsidRPr="00104176">
                <w:rPr>
                  <w:rFonts w:ascii="Arial" w:hAnsi="Arial"/>
                  <w:sz w:val="18"/>
                </w:rPr>
                <w:t>A-</w:t>
              </w:r>
            </w:ins>
            <w:ins w:id="371" w:author="Bo-Han Hsieh" w:date="2022-11-08T02:49:00Z">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ins>
          </w:p>
          <w:p w:rsidR="00FD0377" w:rsidRDefault="00FD0377" w:rsidP="00FD0377">
            <w:pPr>
              <w:keepNext/>
              <w:keepLines/>
              <w:spacing w:after="0"/>
              <w:jc w:val="center"/>
              <w:rPr>
                <w:ins w:id="372" w:author="Bo-Han Hsieh" w:date="2022-11-08T02:49:00Z"/>
                <w:rFonts w:ascii="Arial" w:hAnsi="Arial"/>
                <w:sz w:val="18"/>
                <w:vertAlign w:val="superscript"/>
                <w:lang w:eastAsia="zh-TW"/>
              </w:rPr>
            </w:pPr>
            <w:ins w:id="373" w:author="Bo-Han Hsieh" w:date="2022-11-08T02:49:00Z">
              <w:r>
                <w:rPr>
                  <w:rFonts w:ascii="Arial" w:hAnsi="Arial"/>
                  <w:sz w:val="18"/>
                </w:rPr>
                <w:t>DC_</w:t>
              </w:r>
            </w:ins>
            <w:ins w:id="374" w:author="Bo-Han Hsieh" w:date="2022-11-08T02:50:00Z">
              <w:r>
                <w:rPr>
                  <w:rFonts w:ascii="Arial" w:hAnsi="Arial" w:hint="eastAsia"/>
                  <w:sz w:val="18"/>
                  <w:lang w:eastAsia="zh-TW"/>
                </w:rPr>
                <w:t>7</w:t>
              </w:r>
              <w:r w:rsidRPr="00104176">
                <w:rPr>
                  <w:rFonts w:ascii="Arial" w:hAnsi="Arial"/>
                  <w:sz w:val="18"/>
                </w:rPr>
                <w:t>A-</w:t>
              </w:r>
            </w:ins>
            <w:ins w:id="375" w:author="Bo-Han Hsieh" w:date="2022-11-08T02:49:00Z">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ins>
          </w:p>
          <w:p w:rsidR="00FD0377" w:rsidRDefault="00FD0377" w:rsidP="00FD0377">
            <w:pPr>
              <w:keepNext/>
              <w:keepLines/>
              <w:spacing w:after="0"/>
              <w:jc w:val="center"/>
              <w:rPr>
                <w:ins w:id="376" w:author="Bo-Han Hsieh" w:date="2022-11-08T02:49:00Z"/>
                <w:rFonts w:ascii="Arial" w:hAnsi="Arial"/>
                <w:sz w:val="18"/>
                <w:vertAlign w:val="superscript"/>
                <w:lang w:eastAsia="zh-TW"/>
              </w:rPr>
            </w:pPr>
            <w:ins w:id="377" w:author="Bo-Han Hsieh" w:date="2022-11-08T02:49:00Z">
              <w:r>
                <w:rPr>
                  <w:rFonts w:ascii="Arial" w:hAnsi="Arial"/>
                  <w:sz w:val="18"/>
                </w:rPr>
                <w:t>DC_</w:t>
              </w:r>
            </w:ins>
            <w:ins w:id="378" w:author="Bo-Han Hsieh" w:date="2022-11-08T02:50:00Z">
              <w:r>
                <w:rPr>
                  <w:rFonts w:ascii="Arial" w:hAnsi="Arial" w:hint="eastAsia"/>
                  <w:sz w:val="18"/>
                  <w:lang w:eastAsia="zh-TW"/>
                </w:rPr>
                <w:t>7</w:t>
              </w:r>
              <w:r w:rsidRPr="00104176">
                <w:rPr>
                  <w:rFonts w:ascii="Arial" w:hAnsi="Arial"/>
                  <w:sz w:val="18"/>
                </w:rPr>
                <w:t>A-</w:t>
              </w:r>
            </w:ins>
            <w:ins w:id="379" w:author="Bo-Han Hsieh" w:date="2022-11-08T02:49:00Z">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ins>
          </w:p>
          <w:p w:rsidR="00FD0377" w:rsidRDefault="00FD0377" w:rsidP="00FD0377">
            <w:pPr>
              <w:keepNext/>
              <w:keepLines/>
              <w:spacing w:after="0"/>
              <w:jc w:val="center"/>
              <w:rPr>
                <w:ins w:id="380" w:author="Bo-Han Hsieh" w:date="2022-11-08T02:49:00Z"/>
                <w:rFonts w:ascii="Arial" w:hAnsi="Arial"/>
                <w:sz w:val="18"/>
                <w:vertAlign w:val="superscript"/>
                <w:lang w:eastAsia="zh-TW"/>
              </w:rPr>
            </w:pPr>
            <w:ins w:id="381" w:author="Bo-Han Hsieh" w:date="2022-11-08T02:49:00Z">
              <w:r>
                <w:rPr>
                  <w:rFonts w:ascii="Arial" w:hAnsi="Arial"/>
                  <w:sz w:val="18"/>
                </w:rPr>
                <w:t>DC_</w:t>
              </w:r>
            </w:ins>
            <w:ins w:id="382" w:author="Bo-Han Hsieh" w:date="2022-11-08T02:50:00Z">
              <w:r>
                <w:rPr>
                  <w:rFonts w:ascii="Arial" w:hAnsi="Arial" w:hint="eastAsia"/>
                  <w:sz w:val="18"/>
                  <w:lang w:eastAsia="zh-TW"/>
                </w:rPr>
                <w:t>7</w:t>
              </w:r>
              <w:r w:rsidRPr="00104176">
                <w:rPr>
                  <w:rFonts w:ascii="Arial" w:hAnsi="Arial"/>
                  <w:sz w:val="18"/>
                </w:rPr>
                <w:t>A-</w:t>
              </w:r>
            </w:ins>
            <w:ins w:id="383" w:author="Bo-Han Hsieh" w:date="2022-11-08T02:49:00Z">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ins>
          </w:p>
          <w:p w:rsidR="00FD0377" w:rsidRDefault="00FD0377" w:rsidP="00FD0377">
            <w:pPr>
              <w:keepNext/>
              <w:keepLines/>
              <w:spacing w:after="0"/>
              <w:jc w:val="center"/>
              <w:rPr>
                <w:ins w:id="384" w:author="Bo-Han Hsieh" w:date="2022-11-08T02:49:00Z"/>
                <w:rFonts w:ascii="Arial" w:hAnsi="Arial"/>
                <w:sz w:val="18"/>
                <w:vertAlign w:val="superscript"/>
                <w:lang w:eastAsia="zh-TW"/>
              </w:rPr>
            </w:pPr>
            <w:ins w:id="385" w:author="Bo-Han Hsieh" w:date="2022-11-08T02:49:00Z">
              <w:r>
                <w:rPr>
                  <w:rFonts w:ascii="Arial" w:hAnsi="Arial"/>
                  <w:sz w:val="18"/>
                </w:rPr>
                <w:t>DC_</w:t>
              </w:r>
            </w:ins>
            <w:ins w:id="386" w:author="Bo-Han Hsieh" w:date="2022-11-08T02:50:00Z">
              <w:r>
                <w:rPr>
                  <w:rFonts w:ascii="Arial" w:hAnsi="Arial" w:hint="eastAsia"/>
                  <w:sz w:val="18"/>
                  <w:lang w:eastAsia="zh-TW"/>
                </w:rPr>
                <w:t>7</w:t>
              </w:r>
              <w:r w:rsidRPr="00104176">
                <w:rPr>
                  <w:rFonts w:ascii="Arial" w:hAnsi="Arial"/>
                  <w:sz w:val="18"/>
                </w:rPr>
                <w:t>A-</w:t>
              </w:r>
            </w:ins>
            <w:ins w:id="387" w:author="Bo-Han Hsieh" w:date="2022-11-08T02:49:00Z">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ins>
          </w:p>
          <w:p w:rsidR="00FD0377" w:rsidRPr="00104176" w:rsidRDefault="00FD0377" w:rsidP="00FD0377">
            <w:pPr>
              <w:keepNext/>
              <w:keepLines/>
              <w:spacing w:after="0"/>
              <w:jc w:val="center"/>
              <w:rPr>
                <w:rFonts w:ascii="Arial" w:hAnsi="Arial"/>
                <w:sz w:val="18"/>
              </w:rPr>
            </w:pPr>
            <w:ins w:id="388" w:author="Bo-Han Hsieh" w:date="2022-11-08T02:49:00Z">
              <w:r>
                <w:rPr>
                  <w:rFonts w:ascii="Arial" w:hAnsi="Arial"/>
                  <w:sz w:val="18"/>
                </w:rPr>
                <w:t>DC_</w:t>
              </w:r>
            </w:ins>
            <w:ins w:id="389" w:author="Bo-Han Hsieh" w:date="2022-11-08T02:50:00Z">
              <w:r>
                <w:rPr>
                  <w:rFonts w:ascii="Arial" w:hAnsi="Arial" w:hint="eastAsia"/>
                  <w:sz w:val="18"/>
                  <w:lang w:eastAsia="zh-TW"/>
                </w:rPr>
                <w:t>7</w:t>
              </w:r>
              <w:r w:rsidRPr="00104176">
                <w:rPr>
                  <w:rFonts w:ascii="Arial" w:hAnsi="Arial"/>
                  <w:sz w:val="18"/>
                </w:rPr>
                <w:t>A-</w:t>
              </w:r>
            </w:ins>
            <w:ins w:id="390" w:author="Bo-Han Hsieh" w:date="2022-11-08T02:49:00Z">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ins>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DC_7A_n1A</w:t>
            </w:r>
          </w:p>
          <w:p w:rsidR="003278F2" w:rsidRDefault="003278F2" w:rsidP="003278F2">
            <w:pPr>
              <w:keepNext/>
              <w:keepLines/>
              <w:spacing w:after="0"/>
              <w:jc w:val="center"/>
              <w:rPr>
                <w:ins w:id="391" w:author="Bo-Han Hsieh" w:date="2022-11-08T02:50:00Z"/>
                <w:rFonts w:ascii="Arial" w:hAnsi="Arial" w:hint="eastAsia"/>
                <w:sz w:val="18"/>
                <w:lang w:eastAsia="zh-TW"/>
              </w:rPr>
            </w:pPr>
            <w:r w:rsidRPr="00104176">
              <w:rPr>
                <w:rFonts w:ascii="Arial" w:hAnsi="Arial"/>
                <w:sz w:val="18"/>
              </w:rPr>
              <w:t>DC_7A_n257A</w:t>
            </w:r>
          </w:p>
          <w:p w:rsidR="00FD0377" w:rsidRPr="00351B6C" w:rsidRDefault="00FD0377" w:rsidP="00FD0377">
            <w:pPr>
              <w:keepNext/>
              <w:keepLines/>
              <w:spacing w:after="0"/>
              <w:jc w:val="center"/>
              <w:rPr>
                <w:ins w:id="392" w:author="Bo-Han Hsieh" w:date="2022-11-08T02:50:00Z"/>
                <w:rFonts w:ascii="Arial" w:hAnsi="Arial"/>
                <w:sz w:val="18"/>
                <w:lang w:eastAsia="zh-TW"/>
              </w:rPr>
            </w:pPr>
            <w:ins w:id="393" w:author="Bo-Han Hsieh" w:date="2022-11-08T02:50:00Z">
              <w:r w:rsidRPr="00351B6C">
                <w:rPr>
                  <w:rFonts w:ascii="Arial" w:hAnsi="Arial"/>
                  <w:sz w:val="18"/>
                  <w:lang w:eastAsia="zh-TW"/>
                </w:rPr>
                <w:t>DC_7A_n257G</w:t>
              </w:r>
            </w:ins>
          </w:p>
          <w:p w:rsidR="00FD0377" w:rsidRPr="00351B6C" w:rsidRDefault="00FD0377" w:rsidP="00FD0377">
            <w:pPr>
              <w:keepNext/>
              <w:keepLines/>
              <w:spacing w:after="0"/>
              <w:jc w:val="center"/>
              <w:rPr>
                <w:ins w:id="394" w:author="Bo-Han Hsieh" w:date="2022-11-08T02:50:00Z"/>
                <w:rFonts w:ascii="Arial" w:hAnsi="Arial"/>
                <w:sz w:val="18"/>
                <w:lang w:eastAsia="zh-TW"/>
              </w:rPr>
            </w:pPr>
            <w:ins w:id="395" w:author="Bo-Han Hsieh" w:date="2022-11-08T02:50:00Z">
              <w:r w:rsidRPr="00351B6C">
                <w:rPr>
                  <w:rFonts w:ascii="Arial" w:hAnsi="Arial"/>
                  <w:sz w:val="18"/>
                  <w:lang w:eastAsia="zh-TW"/>
                </w:rPr>
                <w:t>DC_7A_n257H</w:t>
              </w:r>
            </w:ins>
          </w:p>
          <w:p w:rsidR="00FD0377" w:rsidRPr="00351B6C" w:rsidRDefault="00FD0377" w:rsidP="00FD0377">
            <w:pPr>
              <w:keepNext/>
              <w:keepLines/>
              <w:spacing w:after="0"/>
              <w:jc w:val="center"/>
              <w:rPr>
                <w:ins w:id="396" w:author="Bo-Han Hsieh" w:date="2022-11-08T02:50:00Z"/>
                <w:rFonts w:ascii="Arial" w:hAnsi="Arial"/>
                <w:sz w:val="18"/>
                <w:lang w:eastAsia="zh-TW"/>
              </w:rPr>
            </w:pPr>
            <w:ins w:id="397" w:author="Bo-Han Hsieh" w:date="2022-11-08T02:50:00Z">
              <w:r w:rsidRPr="00351B6C">
                <w:rPr>
                  <w:rFonts w:ascii="Arial" w:hAnsi="Arial"/>
                  <w:sz w:val="18"/>
                  <w:lang w:eastAsia="zh-TW"/>
                </w:rPr>
                <w:t>DC_7A_n257I</w:t>
              </w:r>
            </w:ins>
          </w:p>
          <w:p w:rsidR="00FD0377" w:rsidRPr="00351B6C" w:rsidRDefault="00FD0377" w:rsidP="00FD0377">
            <w:pPr>
              <w:keepNext/>
              <w:keepLines/>
              <w:spacing w:after="0"/>
              <w:jc w:val="center"/>
              <w:rPr>
                <w:ins w:id="398" w:author="Bo-Han Hsieh" w:date="2022-11-08T02:50:00Z"/>
                <w:rFonts w:ascii="Arial" w:hAnsi="Arial"/>
                <w:sz w:val="18"/>
                <w:lang w:eastAsia="zh-TW"/>
              </w:rPr>
            </w:pPr>
            <w:ins w:id="399" w:author="Bo-Han Hsieh" w:date="2022-11-08T02:50:00Z">
              <w:r w:rsidRPr="00351B6C">
                <w:rPr>
                  <w:rFonts w:ascii="Arial" w:hAnsi="Arial"/>
                  <w:sz w:val="18"/>
                  <w:lang w:eastAsia="zh-TW"/>
                </w:rPr>
                <w:t>DC_7A_n257J</w:t>
              </w:r>
            </w:ins>
          </w:p>
          <w:p w:rsidR="00FD0377" w:rsidRPr="00FD0377" w:rsidRDefault="00FD0377" w:rsidP="00FD0377">
            <w:pPr>
              <w:keepNext/>
              <w:keepLines/>
              <w:spacing w:after="0"/>
              <w:jc w:val="center"/>
              <w:rPr>
                <w:rFonts w:ascii="Arial" w:hAnsi="Arial" w:hint="eastAsia"/>
                <w:sz w:val="18"/>
                <w:lang w:eastAsia="zh-TW"/>
              </w:rPr>
            </w:pPr>
            <w:ins w:id="400" w:author="Bo-Han Hsieh" w:date="2022-11-08T02:50:00Z">
              <w:r w:rsidRPr="00351B6C">
                <w:rPr>
                  <w:rFonts w:ascii="Arial" w:hAnsi="Arial"/>
                  <w:sz w:val="18"/>
                  <w:lang w:eastAsia="zh-TW"/>
                </w:rPr>
                <w:t>DC_7A_n257K</w:t>
              </w:r>
            </w:ins>
          </w:p>
          <w:p w:rsidR="003278F2" w:rsidRPr="00104176" w:rsidRDefault="003278F2" w:rsidP="003278F2">
            <w:pPr>
              <w:keepNext/>
              <w:keepLines/>
              <w:spacing w:after="0"/>
              <w:jc w:val="center"/>
              <w:rPr>
                <w:rFonts w:ascii="Arial" w:hAnsi="Arial"/>
                <w:sz w:val="18"/>
              </w:rPr>
            </w:pPr>
            <w:r w:rsidRPr="00104176">
              <w:rPr>
                <w:rFonts w:ascii="Arial" w:hAnsi="Arial"/>
                <w:sz w:val="18"/>
              </w:rPr>
              <w:t>DC_8A_n1A</w:t>
            </w:r>
          </w:p>
          <w:p w:rsidR="003278F2" w:rsidRDefault="003278F2" w:rsidP="003278F2">
            <w:pPr>
              <w:keepNext/>
              <w:keepLines/>
              <w:spacing w:after="0"/>
              <w:jc w:val="center"/>
              <w:rPr>
                <w:ins w:id="401" w:author="Bo-Han Hsieh" w:date="2022-11-08T02:50:00Z"/>
                <w:rFonts w:ascii="Arial" w:hAnsi="Arial" w:hint="eastAsia"/>
                <w:sz w:val="18"/>
                <w:lang w:eastAsia="zh-TW"/>
              </w:rPr>
            </w:pPr>
            <w:r w:rsidRPr="00104176">
              <w:rPr>
                <w:rFonts w:ascii="Arial" w:hAnsi="Arial"/>
                <w:sz w:val="18"/>
              </w:rPr>
              <w:t>DC_8A_n257A</w:t>
            </w:r>
          </w:p>
          <w:p w:rsidR="00FD0377" w:rsidRPr="00351B6C" w:rsidRDefault="00FD0377" w:rsidP="00FD0377">
            <w:pPr>
              <w:keepNext/>
              <w:keepLines/>
              <w:spacing w:after="0"/>
              <w:jc w:val="center"/>
              <w:rPr>
                <w:ins w:id="402" w:author="Bo-Han Hsieh" w:date="2022-11-08T02:50:00Z"/>
                <w:rFonts w:ascii="Arial" w:hAnsi="Arial"/>
                <w:sz w:val="18"/>
                <w:lang w:eastAsia="zh-TW"/>
              </w:rPr>
            </w:pPr>
            <w:ins w:id="403" w:author="Bo-Han Hsieh" w:date="2022-11-08T02:50:00Z">
              <w:r w:rsidRPr="00351B6C">
                <w:rPr>
                  <w:rFonts w:ascii="Arial" w:hAnsi="Arial"/>
                  <w:sz w:val="18"/>
                  <w:lang w:eastAsia="zh-TW"/>
                </w:rPr>
                <w:t>DC_8A_n257G</w:t>
              </w:r>
            </w:ins>
          </w:p>
          <w:p w:rsidR="00FD0377" w:rsidRPr="00351B6C" w:rsidRDefault="00FD0377" w:rsidP="00FD0377">
            <w:pPr>
              <w:keepNext/>
              <w:keepLines/>
              <w:spacing w:after="0"/>
              <w:jc w:val="center"/>
              <w:rPr>
                <w:ins w:id="404" w:author="Bo-Han Hsieh" w:date="2022-11-08T02:50:00Z"/>
                <w:rFonts w:ascii="Arial" w:hAnsi="Arial"/>
                <w:sz w:val="18"/>
                <w:lang w:eastAsia="zh-TW"/>
              </w:rPr>
            </w:pPr>
            <w:ins w:id="405" w:author="Bo-Han Hsieh" w:date="2022-11-08T02:50:00Z">
              <w:r w:rsidRPr="00351B6C">
                <w:rPr>
                  <w:rFonts w:ascii="Arial" w:hAnsi="Arial"/>
                  <w:sz w:val="18"/>
                  <w:lang w:eastAsia="zh-TW"/>
                </w:rPr>
                <w:t>DC_8A_n257H</w:t>
              </w:r>
            </w:ins>
          </w:p>
          <w:p w:rsidR="00FD0377" w:rsidRPr="00351B6C" w:rsidRDefault="00FD0377" w:rsidP="00FD0377">
            <w:pPr>
              <w:keepNext/>
              <w:keepLines/>
              <w:spacing w:after="0"/>
              <w:jc w:val="center"/>
              <w:rPr>
                <w:ins w:id="406" w:author="Bo-Han Hsieh" w:date="2022-11-08T02:50:00Z"/>
                <w:rFonts w:ascii="Arial" w:hAnsi="Arial"/>
                <w:sz w:val="18"/>
                <w:lang w:eastAsia="zh-TW"/>
              </w:rPr>
            </w:pPr>
            <w:ins w:id="407" w:author="Bo-Han Hsieh" w:date="2022-11-08T02:50:00Z">
              <w:r w:rsidRPr="00351B6C">
                <w:rPr>
                  <w:rFonts w:ascii="Arial" w:hAnsi="Arial"/>
                  <w:sz w:val="18"/>
                  <w:lang w:eastAsia="zh-TW"/>
                </w:rPr>
                <w:t>DC_8A_n257I</w:t>
              </w:r>
            </w:ins>
          </w:p>
          <w:p w:rsidR="00FD0377" w:rsidRPr="00351B6C" w:rsidRDefault="00FD0377" w:rsidP="00FD0377">
            <w:pPr>
              <w:keepNext/>
              <w:keepLines/>
              <w:spacing w:after="0"/>
              <w:jc w:val="center"/>
              <w:rPr>
                <w:ins w:id="408" w:author="Bo-Han Hsieh" w:date="2022-11-08T02:50:00Z"/>
                <w:rFonts w:ascii="Arial" w:hAnsi="Arial"/>
                <w:sz w:val="18"/>
                <w:lang w:eastAsia="zh-TW"/>
              </w:rPr>
            </w:pPr>
            <w:ins w:id="409" w:author="Bo-Han Hsieh" w:date="2022-11-08T02:50:00Z">
              <w:r w:rsidRPr="00351B6C">
                <w:rPr>
                  <w:rFonts w:ascii="Arial" w:hAnsi="Arial"/>
                  <w:sz w:val="18"/>
                  <w:lang w:eastAsia="zh-TW"/>
                </w:rPr>
                <w:t>DC_8A_n257J</w:t>
              </w:r>
            </w:ins>
          </w:p>
          <w:p w:rsidR="00FD0377" w:rsidRPr="00104176" w:rsidRDefault="00FD0377" w:rsidP="00FD0377">
            <w:pPr>
              <w:keepNext/>
              <w:keepLines/>
              <w:spacing w:after="0"/>
              <w:jc w:val="center"/>
              <w:rPr>
                <w:rFonts w:ascii="Arial" w:hAnsi="Arial" w:hint="eastAsia"/>
                <w:sz w:val="18"/>
                <w:lang w:eastAsia="zh-TW"/>
              </w:rPr>
            </w:pPr>
            <w:ins w:id="410" w:author="Bo-Han Hsieh" w:date="2022-11-08T02:50:00Z">
              <w:r w:rsidRPr="00351B6C">
                <w:rPr>
                  <w:rFonts w:ascii="Arial" w:hAnsi="Arial"/>
                  <w:sz w:val="18"/>
                  <w:lang w:eastAsia="zh-TW"/>
                </w:rPr>
                <w:t>DC_8A_n257K</w:t>
              </w:r>
            </w:ins>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DC_7A-8A_n40A-n258A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DC_7A-8A_n40A-n258D</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DC_7A-8A_n40A-n258E</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DC_7A-8A_n40A-n258F</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DC_7A-8A_n40A-n258G</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DC_7A-8A_n40A-n258H</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DC_7A-8A_n40A-n258I</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DC_7A-8A_n40A-n258J</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DC_7A-8A_n40A-n258K</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DC_7A-8A_n40A-n258L</w:t>
            </w:r>
          </w:p>
          <w:p w:rsidR="003278F2" w:rsidRPr="00104176" w:rsidRDefault="003278F2" w:rsidP="003278F2">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DC_7A_n40A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DC_7A_n258A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DC_8A_n40A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TW"/>
              </w:rPr>
              <w:t>DC_8A_n258A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DC_7A_n78A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DC_7A_n257A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DC_8A_n78A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DC_8A_n257A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DC_7A-7A-8A_n78A-n257A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lastRenderedPageBreak/>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lastRenderedPageBreak/>
              <w:t>DC_7A_n78A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DC_7A_n257A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lastRenderedPageBreak/>
              <w:t>DC_8A_n78A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DC_8A_n257A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lastRenderedPageBreak/>
              <w:t>DC_7A-8A_n78A-n258A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DC_7A-8A_n78A-n258D</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DC_7A-8A_n78A-n258E</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DC_7A-8A_n78A-n258F</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DC_7A-8A_n78A-n258G</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DC_7A-8A_n78A-n258H</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DC_7A-8A_n78A-n258I</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DC_7A-8A_n78A-n258J</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DC_7A-8A_n78A-n258K</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DC_7A-8A_n78A-n258L</w:t>
            </w:r>
          </w:p>
          <w:p w:rsidR="003278F2" w:rsidRPr="00104176" w:rsidRDefault="003278F2" w:rsidP="003278F2">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DC_7A_n78A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DC_7A_n258A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DC_8A_n78A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TW"/>
              </w:rPr>
              <w:t>DC_8A_n258A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DC_7A-28A_n78A-n257A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DC_7A-28A_n78A-n257G</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DC_7A-28A_n78A-n257H</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DC_7A_n78A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DC_28A_n78A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DC_7A_n257A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DC_28A_n257A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DC_8A_n1A</w:t>
            </w:r>
          </w:p>
          <w:p w:rsidR="003278F2" w:rsidRPr="00104176" w:rsidRDefault="003278F2" w:rsidP="003278F2">
            <w:pPr>
              <w:keepNext/>
              <w:keepLines/>
              <w:spacing w:after="0"/>
              <w:jc w:val="center"/>
              <w:rPr>
                <w:rFonts w:ascii="Arial" w:hAnsi="Arial"/>
                <w:sz w:val="18"/>
                <w:lang w:eastAsia="zh-TW"/>
              </w:rPr>
            </w:pPr>
            <w:r w:rsidRPr="00104176">
              <w:rPr>
                <w:rFonts w:ascii="Arial" w:hAnsi="Arial"/>
                <w:sz w:val="18"/>
                <w:lang w:eastAsia="zh-TW"/>
              </w:rPr>
              <w:t>DC_8A_n78A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DC_8A_n77A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DC_8A_n257A</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noProof/>
                <w:sz w:val="18"/>
                <w:lang w:eastAsia="ko-KR"/>
              </w:rPr>
              <w:t>DC_8A_n257I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3278F2" w:rsidRPr="00104176" w:rsidRDefault="003278F2" w:rsidP="003278F2">
            <w:pPr>
              <w:keepNext/>
              <w:keepLines/>
              <w:spacing w:after="0"/>
              <w:jc w:val="center"/>
              <w:rPr>
                <w:rFonts w:ascii="Arial" w:hAnsi="Arial"/>
                <w:noProof/>
                <w:sz w:val="18"/>
              </w:rPr>
            </w:pPr>
            <w:r w:rsidRPr="00104176">
              <w:rPr>
                <w:rFonts w:ascii="Arial" w:hAnsi="Arial"/>
                <w:noProof/>
                <w:sz w:val="18"/>
                <w:lang w:eastAsia="ko-KR"/>
              </w:rPr>
              <w:t>DC_11A_n257I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DC_8A_n77A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DC_8A_n257A</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3278F2" w:rsidRPr="00104176" w:rsidRDefault="003278F2" w:rsidP="003278F2">
            <w:pPr>
              <w:keepNext/>
              <w:keepLines/>
              <w:spacing w:after="0"/>
              <w:jc w:val="center"/>
              <w:rPr>
                <w:rFonts w:ascii="Arial" w:hAnsi="Arial"/>
                <w:sz w:val="18"/>
                <w:lang w:eastAsia="zh-CN"/>
              </w:rPr>
            </w:pPr>
            <w:r w:rsidRPr="00104176">
              <w:rPr>
                <w:rFonts w:ascii="Arial" w:hAnsi="Arial"/>
                <w:noProof/>
                <w:sz w:val="18"/>
                <w:lang w:eastAsia="ko-KR"/>
              </w:rPr>
              <w:t>DC_8A_n257I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DC_11A_n77A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DC_11A_n257A</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3278F2" w:rsidRPr="00104176" w:rsidRDefault="003278F2" w:rsidP="003278F2">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3278F2" w:rsidRPr="00104176" w:rsidRDefault="003278F2" w:rsidP="003278F2">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DC_18A-41A_n3A-n257H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rsidR="003278F2" w:rsidRPr="00104176" w:rsidRDefault="003278F2" w:rsidP="003278F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rsidR="003278F2" w:rsidRPr="00104176" w:rsidRDefault="003278F2" w:rsidP="003278F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rsidR="003278F2" w:rsidRPr="00104176" w:rsidRDefault="003278F2" w:rsidP="003278F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rsidR="003278F2" w:rsidRPr="00104176" w:rsidRDefault="003278F2" w:rsidP="003278F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DC_18A_n3A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DC_18A_n257A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DC_18A_n257G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DC_18A_n257H</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DC_18A_n257I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DC_41A_n3A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DC_41A_n257A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DC_41A_n257G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DC_41A_n257H</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DC_41A_n257I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DC_41C_n3A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DC_41C_n257A</w:t>
            </w:r>
          </w:p>
          <w:p w:rsidR="003278F2" w:rsidRPr="00104176" w:rsidRDefault="003278F2" w:rsidP="003278F2">
            <w:pPr>
              <w:keepNext/>
              <w:keepLines/>
              <w:spacing w:after="0"/>
              <w:jc w:val="center"/>
              <w:rPr>
                <w:rFonts w:ascii="Arial" w:hAnsi="Arial"/>
                <w:sz w:val="18"/>
                <w:lang w:val="sv-FI" w:eastAsia="zh-CN"/>
              </w:rPr>
            </w:pPr>
            <w:r w:rsidRPr="00104176">
              <w:rPr>
                <w:rFonts w:ascii="Arial" w:hAnsi="Arial"/>
                <w:sz w:val="18"/>
                <w:lang w:val="sv-FI" w:eastAsia="zh-CN"/>
              </w:rPr>
              <w:t>DC_41C_n257G</w:t>
            </w:r>
          </w:p>
          <w:p w:rsidR="003278F2" w:rsidRPr="00104176" w:rsidRDefault="003278F2" w:rsidP="003278F2">
            <w:pPr>
              <w:keepNext/>
              <w:keepLines/>
              <w:spacing w:after="0"/>
              <w:jc w:val="center"/>
              <w:rPr>
                <w:rFonts w:ascii="Arial" w:hAnsi="Arial"/>
                <w:sz w:val="18"/>
                <w:lang w:val="sv-FI" w:eastAsia="zh-CN"/>
              </w:rPr>
            </w:pPr>
            <w:r w:rsidRPr="00104176">
              <w:rPr>
                <w:rFonts w:ascii="Arial" w:hAnsi="Arial"/>
                <w:sz w:val="18"/>
                <w:lang w:val="sv-FI" w:eastAsia="zh-CN"/>
              </w:rPr>
              <w:t>DC_41C_n257H</w:t>
            </w:r>
          </w:p>
          <w:p w:rsidR="003278F2" w:rsidRPr="00104176" w:rsidRDefault="003278F2" w:rsidP="003278F2">
            <w:pPr>
              <w:keepNext/>
              <w:keepLines/>
              <w:spacing w:after="0"/>
              <w:jc w:val="center"/>
              <w:rPr>
                <w:rFonts w:ascii="Arial" w:hAnsi="Arial"/>
                <w:sz w:val="18"/>
                <w:lang w:val="sv-FI" w:eastAsia="zh-CN"/>
              </w:rPr>
            </w:pPr>
            <w:r w:rsidRPr="00104176">
              <w:rPr>
                <w:rFonts w:ascii="Arial" w:hAnsi="Arial"/>
                <w:sz w:val="18"/>
                <w:lang w:val="sv-FI" w:eastAsia="zh-CN"/>
              </w:rPr>
              <w:lastRenderedPageBreak/>
              <w:t>DC_41C_n257I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DC_18A_n257I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DC_42C_n257I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278F2" w:rsidRPr="00104176" w:rsidRDefault="003278F2" w:rsidP="003278F2">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278F2" w:rsidRPr="00104176" w:rsidRDefault="003278F2" w:rsidP="003278F2">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278F2" w:rsidRPr="00104176" w:rsidRDefault="003278F2" w:rsidP="003278F2">
            <w:pPr>
              <w:keepNext/>
              <w:keepLines/>
              <w:spacing w:after="0"/>
              <w:jc w:val="center"/>
              <w:rPr>
                <w:rFonts w:ascii="Arial" w:eastAsia="Yu Mincho" w:hAnsi="Arial" w:cs="Arial"/>
                <w:sz w:val="18"/>
                <w:lang w:eastAsia="zh-CN"/>
              </w:rPr>
            </w:pPr>
            <w:r w:rsidRPr="00104176">
              <w:rPr>
                <w:rFonts w:ascii="Arial" w:hAnsi="Arial" w:cs="Arial"/>
                <w:sz w:val="18"/>
                <w:lang w:eastAsia="zh-CN"/>
              </w:rPr>
              <w:lastRenderedPageBreak/>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lastRenderedPageBreak/>
              <w:t>DC_19A_n79A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lastRenderedPageBreak/>
              <w:t>DC_19A_n257H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lastRenderedPageBreak/>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278F2" w:rsidRPr="00104176" w:rsidRDefault="003278F2" w:rsidP="003278F2">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278F2"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DC_21A_n77A-n257A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DC_21A_n77A-n257G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DC_21A_n77A-n257H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278F2" w:rsidRPr="00104176" w:rsidRDefault="003278F2" w:rsidP="003278F2">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278F2"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DC_21A_n78A-n257A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DC_21A_n78A-n257G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DC_21A_n78A-n257H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278F2" w:rsidRPr="00104176" w:rsidRDefault="003278F2" w:rsidP="003278F2">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278F2"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DC_21A_n79A-n257A</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DC_21A_n79A-n257G</w:t>
            </w:r>
          </w:p>
          <w:p w:rsidR="003278F2" w:rsidRPr="00104176" w:rsidRDefault="003278F2" w:rsidP="003278F2">
            <w:pPr>
              <w:keepNext/>
              <w:keepLines/>
              <w:spacing w:after="0"/>
              <w:jc w:val="center"/>
              <w:rPr>
                <w:rFonts w:ascii="Arial" w:hAnsi="Arial"/>
                <w:sz w:val="18"/>
                <w:lang w:eastAsia="zh-CN"/>
              </w:rPr>
            </w:pPr>
            <w:r w:rsidRPr="00104176">
              <w:rPr>
                <w:rFonts w:ascii="Arial" w:hAnsi="Arial"/>
                <w:sz w:val="18"/>
                <w:lang w:eastAsia="zh-CN"/>
              </w:rPr>
              <w:t>DC_21A_n79A-n257H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3278F2" w:rsidRPr="00104176" w:rsidRDefault="003278F2" w:rsidP="003278F2">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lastRenderedPageBreak/>
              <w:t>DC_28A_n78A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lastRenderedPageBreak/>
              <w:t>DC_42A_n257A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DC_42C_n257I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3F4528" w:rsidRDefault="003278F2" w:rsidP="003278F2">
            <w:pPr>
              <w:pStyle w:val="TAC"/>
              <w:rPr>
                <w:lang w:eastAsia="zh-CN"/>
              </w:rPr>
            </w:pPr>
            <w:r w:rsidRPr="003F4528">
              <w:rPr>
                <w:lang w:eastAsia="zh-CN"/>
              </w:rPr>
              <w:lastRenderedPageBreak/>
              <w:t>DC_40A-42A_n77A-n257A</w:t>
            </w:r>
          </w:p>
          <w:p w:rsidR="003278F2" w:rsidRPr="003F4528" w:rsidRDefault="003278F2" w:rsidP="003278F2">
            <w:pPr>
              <w:pStyle w:val="TAC"/>
              <w:rPr>
                <w:lang w:eastAsia="zh-CN"/>
              </w:rPr>
            </w:pPr>
            <w:r w:rsidRPr="003F4528">
              <w:rPr>
                <w:lang w:eastAsia="zh-CN"/>
              </w:rPr>
              <w:t>DC_40A-42A_n77A-n257D</w:t>
            </w:r>
          </w:p>
          <w:p w:rsidR="003278F2" w:rsidRPr="003F4528" w:rsidRDefault="003278F2" w:rsidP="003278F2">
            <w:pPr>
              <w:pStyle w:val="TAC"/>
              <w:rPr>
                <w:lang w:eastAsia="zh-CN"/>
              </w:rPr>
            </w:pPr>
            <w:r w:rsidRPr="003F4528">
              <w:rPr>
                <w:lang w:eastAsia="zh-CN"/>
              </w:rPr>
              <w:t>DC_40A-42A_n77A-n257E</w:t>
            </w:r>
          </w:p>
          <w:p w:rsidR="003278F2" w:rsidRPr="003F4528" w:rsidRDefault="003278F2" w:rsidP="003278F2">
            <w:pPr>
              <w:pStyle w:val="TAC"/>
              <w:rPr>
                <w:lang w:eastAsia="zh-CN"/>
              </w:rPr>
            </w:pPr>
            <w:r w:rsidRPr="003F4528">
              <w:rPr>
                <w:lang w:eastAsia="zh-CN"/>
              </w:rPr>
              <w:t>DC_40A-42A_n77A-n257F</w:t>
            </w:r>
          </w:p>
          <w:p w:rsidR="003278F2" w:rsidRPr="003F4528" w:rsidRDefault="003278F2" w:rsidP="003278F2">
            <w:pPr>
              <w:pStyle w:val="TAC"/>
              <w:rPr>
                <w:lang w:eastAsia="zh-CN"/>
              </w:rPr>
            </w:pPr>
            <w:r w:rsidRPr="003F4528">
              <w:rPr>
                <w:lang w:eastAsia="zh-CN"/>
              </w:rPr>
              <w:t>DC_40A-42A_n77A-n257G</w:t>
            </w:r>
          </w:p>
          <w:p w:rsidR="003278F2" w:rsidRPr="003F4528" w:rsidRDefault="003278F2" w:rsidP="003278F2">
            <w:pPr>
              <w:pStyle w:val="TAC"/>
              <w:rPr>
                <w:lang w:eastAsia="zh-CN"/>
              </w:rPr>
            </w:pPr>
            <w:r w:rsidRPr="003F4528">
              <w:rPr>
                <w:lang w:eastAsia="zh-CN"/>
              </w:rPr>
              <w:t>DC_40A-42A_n77A-n257H</w:t>
            </w:r>
          </w:p>
          <w:p w:rsidR="003278F2" w:rsidRPr="003F4528" w:rsidRDefault="003278F2" w:rsidP="003278F2">
            <w:pPr>
              <w:pStyle w:val="TAC"/>
              <w:rPr>
                <w:lang w:eastAsia="zh-CN"/>
              </w:rPr>
            </w:pPr>
            <w:r w:rsidRPr="003F4528">
              <w:rPr>
                <w:lang w:eastAsia="zh-CN"/>
              </w:rPr>
              <w:t>DC_40A-42A_n77A-n257I</w:t>
            </w:r>
          </w:p>
          <w:p w:rsidR="003278F2" w:rsidRPr="003F4528" w:rsidRDefault="003278F2" w:rsidP="003278F2">
            <w:pPr>
              <w:pStyle w:val="TAC"/>
              <w:rPr>
                <w:lang w:eastAsia="zh-CN"/>
              </w:rPr>
            </w:pPr>
            <w:r w:rsidRPr="003F4528">
              <w:rPr>
                <w:lang w:eastAsia="zh-CN"/>
              </w:rPr>
              <w:t>DC_40A-42A_n77A-n257J</w:t>
            </w:r>
          </w:p>
          <w:p w:rsidR="003278F2" w:rsidRPr="003F4528" w:rsidRDefault="003278F2" w:rsidP="003278F2">
            <w:pPr>
              <w:pStyle w:val="TAC"/>
              <w:rPr>
                <w:lang w:eastAsia="zh-CN"/>
              </w:rPr>
            </w:pPr>
            <w:r w:rsidRPr="003F4528">
              <w:rPr>
                <w:lang w:eastAsia="zh-CN"/>
              </w:rPr>
              <w:t>DC_40A-42A_n77A-n257K</w:t>
            </w:r>
          </w:p>
          <w:p w:rsidR="003278F2" w:rsidRPr="003F4528" w:rsidRDefault="003278F2" w:rsidP="003278F2">
            <w:pPr>
              <w:pStyle w:val="TAC"/>
              <w:rPr>
                <w:lang w:eastAsia="zh-CN"/>
              </w:rPr>
            </w:pPr>
            <w:r w:rsidRPr="003F4528">
              <w:rPr>
                <w:lang w:eastAsia="zh-CN"/>
              </w:rPr>
              <w:t>DC_40A-42A_n77A-n257L</w:t>
            </w:r>
          </w:p>
          <w:p w:rsidR="003278F2" w:rsidRPr="003F4528" w:rsidRDefault="003278F2" w:rsidP="003278F2">
            <w:pPr>
              <w:pStyle w:val="TAC"/>
              <w:rPr>
                <w:lang w:eastAsia="zh-CN"/>
              </w:rPr>
            </w:pPr>
            <w:r w:rsidRPr="003F4528">
              <w:rPr>
                <w:lang w:eastAsia="zh-CN"/>
              </w:rPr>
              <w:t>DC_40A-42A_n77A-n257M</w:t>
            </w:r>
          </w:p>
          <w:p w:rsidR="003278F2" w:rsidRPr="003F4528" w:rsidRDefault="003278F2" w:rsidP="003278F2">
            <w:pPr>
              <w:pStyle w:val="TAC"/>
              <w:rPr>
                <w:lang w:eastAsia="zh-CN"/>
              </w:rPr>
            </w:pPr>
            <w:r w:rsidRPr="003F4528">
              <w:rPr>
                <w:lang w:eastAsia="zh-CN"/>
              </w:rPr>
              <w:t>DC_40A-42A_n77C-n257A</w:t>
            </w:r>
          </w:p>
          <w:p w:rsidR="003278F2" w:rsidRPr="003F4528" w:rsidRDefault="003278F2" w:rsidP="003278F2">
            <w:pPr>
              <w:pStyle w:val="TAC"/>
              <w:rPr>
                <w:lang w:eastAsia="zh-CN"/>
              </w:rPr>
            </w:pPr>
            <w:r w:rsidRPr="003F4528">
              <w:rPr>
                <w:lang w:eastAsia="zh-CN"/>
              </w:rPr>
              <w:t>DC_40A-42A_n77C-n257D</w:t>
            </w:r>
          </w:p>
          <w:p w:rsidR="003278F2" w:rsidRPr="003F4528" w:rsidRDefault="003278F2" w:rsidP="003278F2">
            <w:pPr>
              <w:pStyle w:val="TAC"/>
              <w:rPr>
                <w:lang w:eastAsia="zh-CN"/>
              </w:rPr>
            </w:pPr>
            <w:r w:rsidRPr="003F4528">
              <w:rPr>
                <w:lang w:eastAsia="zh-CN"/>
              </w:rPr>
              <w:t>DC_40A-42A_n77C-n257E</w:t>
            </w:r>
          </w:p>
          <w:p w:rsidR="003278F2" w:rsidRPr="003F4528" w:rsidRDefault="003278F2" w:rsidP="003278F2">
            <w:pPr>
              <w:pStyle w:val="TAC"/>
              <w:rPr>
                <w:lang w:eastAsia="zh-CN"/>
              </w:rPr>
            </w:pPr>
            <w:r w:rsidRPr="003F4528">
              <w:rPr>
                <w:lang w:eastAsia="zh-CN"/>
              </w:rPr>
              <w:t>DC_40A-42A_n77C-n257F</w:t>
            </w:r>
          </w:p>
          <w:p w:rsidR="003278F2" w:rsidRPr="003F4528" w:rsidRDefault="003278F2" w:rsidP="003278F2">
            <w:pPr>
              <w:pStyle w:val="TAC"/>
              <w:rPr>
                <w:lang w:eastAsia="zh-CN"/>
              </w:rPr>
            </w:pPr>
            <w:r w:rsidRPr="003F4528">
              <w:rPr>
                <w:lang w:eastAsia="zh-CN"/>
              </w:rPr>
              <w:t>DC_40A-42A_n77C-n257G</w:t>
            </w:r>
          </w:p>
          <w:p w:rsidR="003278F2" w:rsidRPr="003F4528" w:rsidRDefault="003278F2" w:rsidP="003278F2">
            <w:pPr>
              <w:pStyle w:val="TAC"/>
              <w:rPr>
                <w:lang w:eastAsia="zh-CN"/>
              </w:rPr>
            </w:pPr>
            <w:r w:rsidRPr="003F4528">
              <w:rPr>
                <w:lang w:eastAsia="zh-CN"/>
              </w:rPr>
              <w:t>DC_40A-42A_n77C-n257H</w:t>
            </w:r>
          </w:p>
          <w:p w:rsidR="003278F2" w:rsidRPr="003F4528" w:rsidRDefault="003278F2" w:rsidP="003278F2">
            <w:pPr>
              <w:pStyle w:val="TAC"/>
              <w:rPr>
                <w:lang w:eastAsia="zh-CN"/>
              </w:rPr>
            </w:pPr>
            <w:r w:rsidRPr="003F4528">
              <w:rPr>
                <w:lang w:eastAsia="zh-CN"/>
              </w:rPr>
              <w:t>DC_40A-42A_n77C-n257I</w:t>
            </w:r>
          </w:p>
          <w:p w:rsidR="003278F2" w:rsidRPr="003F4528" w:rsidRDefault="003278F2" w:rsidP="003278F2">
            <w:pPr>
              <w:pStyle w:val="TAC"/>
              <w:rPr>
                <w:lang w:eastAsia="zh-CN"/>
              </w:rPr>
            </w:pPr>
            <w:r w:rsidRPr="003F4528">
              <w:rPr>
                <w:lang w:eastAsia="zh-CN"/>
              </w:rPr>
              <w:t>DC_40A-42A_n77C-n257J</w:t>
            </w:r>
          </w:p>
          <w:p w:rsidR="003278F2" w:rsidRPr="003F4528" w:rsidRDefault="003278F2" w:rsidP="003278F2">
            <w:pPr>
              <w:pStyle w:val="TAC"/>
              <w:rPr>
                <w:lang w:eastAsia="zh-CN"/>
              </w:rPr>
            </w:pPr>
            <w:r w:rsidRPr="003F4528">
              <w:rPr>
                <w:lang w:eastAsia="zh-CN"/>
              </w:rPr>
              <w:t>DC_40A-42A_n77C-n257K</w:t>
            </w:r>
          </w:p>
          <w:p w:rsidR="003278F2" w:rsidRPr="003F4528" w:rsidRDefault="003278F2" w:rsidP="003278F2">
            <w:pPr>
              <w:pStyle w:val="TAC"/>
              <w:rPr>
                <w:lang w:eastAsia="zh-CN"/>
              </w:rPr>
            </w:pPr>
            <w:r w:rsidRPr="003F4528">
              <w:rPr>
                <w:lang w:eastAsia="zh-CN"/>
              </w:rPr>
              <w:t>DC_40A-42A_n77C-n257L</w:t>
            </w:r>
          </w:p>
          <w:p w:rsidR="003278F2" w:rsidRPr="00104176" w:rsidRDefault="003278F2" w:rsidP="003278F2">
            <w:pPr>
              <w:pStyle w:val="TAC"/>
              <w:rPr>
                <w:lang w:eastAsia="zh-CN"/>
              </w:rPr>
            </w:pPr>
            <w:r w:rsidRPr="003F4528">
              <w:rPr>
                <w:lang w:eastAsia="zh-CN"/>
              </w:rPr>
              <w:t>DC_40A-42A_n77C-n257M</w:t>
            </w:r>
          </w:p>
        </w:tc>
        <w:tc>
          <w:tcPr>
            <w:tcW w:w="3969" w:type="dxa"/>
            <w:tcMar>
              <w:top w:w="28" w:type="dxa"/>
              <w:left w:w="28" w:type="dxa"/>
              <w:bottom w:w="28" w:type="dxa"/>
              <w:right w:w="28" w:type="dxa"/>
            </w:tcMar>
          </w:tcPr>
          <w:p w:rsidR="003278F2" w:rsidRPr="003F4528" w:rsidRDefault="003278F2" w:rsidP="003278F2">
            <w:pPr>
              <w:pStyle w:val="TAC"/>
              <w:rPr>
                <w:lang w:eastAsia="zh-CN"/>
              </w:rPr>
            </w:pPr>
            <w:r w:rsidRPr="003F4528">
              <w:rPr>
                <w:lang w:eastAsia="zh-CN"/>
              </w:rPr>
              <w:t>DC_40A_n257A</w:t>
            </w:r>
          </w:p>
          <w:p w:rsidR="003278F2" w:rsidRPr="003F4528" w:rsidRDefault="003278F2" w:rsidP="003278F2">
            <w:pPr>
              <w:pStyle w:val="TAC"/>
              <w:rPr>
                <w:lang w:eastAsia="zh-CN"/>
              </w:rPr>
            </w:pPr>
            <w:r w:rsidRPr="003F4528">
              <w:rPr>
                <w:lang w:eastAsia="zh-CN"/>
              </w:rPr>
              <w:t>DC_40A_n257</w:t>
            </w:r>
            <w:r>
              <w:rPr>
                <w:lang w:eastAsia="zh-CN"/>
              </w:rPr>
              <w:t>D</w:t>
            </w:r>
          </w:p>
          <w:p w:rsidR="003278F2" w:rsidRPr="003F4528" w:rsidRDefault="003278F2" w:rsidP="003278F2">
            <w:pPr>
              <w:pStyle w:val="TAC"/>
              <w:rPr>
                <w:lang w:eastAsia="zh-CN"/>
              </w:rPr>
            </w:pPr>
            <w:r w:rsidRPr="003F4528">
              <w:rPr>
                <w:lang w:eastAsia="zh-CN"/>
              </w:rPr>
              <w:t>DC_40A_n257</w:t>
            </w:r>
            <w:r>
              <w:rPr>
                <w:lang w:eastAsia="zh-CN"/>
              </w:rPr>
              <w:t>E</w:t>
            </w:r>
          </w:p>
          <w:p w:rsidR="003278F2" w:rsidRDefault="003278F2" w:rsidP="003278F2">
            <w:pPr>
              <w:pStyle w:val="TAC"/>
              <w:rPr>
                <w:lang w:eastAsia="zh-CN"/>
              </w:rPr>
            </w:pPr>
            <w:r w:rsidRPr="003F4528">
              <w:rPr>
                <w:lang w:eastAsia="zh-CN"/>
              </w:rPr>
              <w:t>DC_40A_n257</w:t>
            </w:r>
            <w:r>
              <w:rPr>
                <w:lang w:eastAsia="zh-CN"/>
              </w:rPr>
              <w:t>F</w:t>
            </w:r>
          </w:p>
          <w:p w:rsidR="003278F2" w:rsidRPr="003F4528" w:rsidRDefault="003278F2" w:rsidP="003278F2">
            <w:pPr>
              <w:pStyle w:val="TAC"/>
              <w:rPr>
                <w:lang w:eastAsia="zh-CN"/>
              </w:rPr>
            </w:pPr>
            <w:r w:rsidRPr="003F4528">
              <w:rPr>
                <w:lang w:eastAsia="zh-CN"/>
              </w:rPr>
              <w:t>DC_40A_n257</w:t>
            </w:r>
            <w:r>
              <w:rPr>
                <w:lang w:eastAsia="zh-CN"/>
              </w:rPr>
              <w:t>G</w:t>
            </w:r>
          </w:p>
          <w:p w:rsidR="003278F2" w:rsidRPr="003F4528" w:rsidRDefault="003278F2" w:rsidP="003278F2">
            <w:pPr>
              <w:pStyle w:val="TAC"/>
              <w:rPr>
                <w:lang w:eastAsia="zh-CN"/>
              </w:rPr>
            </w:pPr>
            <w:r w:rsidRPr="003F4528">
              <w:rPr>
                <w:lang w:eastAsia="zh-CN"/>
              </w:rPr>
              <w:t>DC_40A_n257</w:t>
            </w:r>
            <w:r>
              <w:rPr>
                <w:lang w:eastAsia="zh-CN"/>
              </w:rPr>
              <w:t>H</w:t>
            </w:r>
          </w:p>
          <w:p w:rsidR="003278F2" w:rsidRPr="003F4528" w:rsidRDefault="003278F2" w:rsidP="003278F2">
            <w:pPr>
              <w:pStyle w:val="TAC"/>
              <w:rPr>
                <w:lang w:eastAsia="zh-CN"/>
              </w:rPr>
            </w:pPr>
            <w:r w:rsidRPr="003F4528">
              <w:rPr>
                <w:lang w:eastAsia="zh-CN"/>
              </w:rPr>
              <w:t>DC_40A_n257</w:t>
            </w:r>
            <w:r>
              <w:rPr>
                <w:lang w:eastAsia="zh-CN"/>
              </w:rPr>
              <w:t>I</w:t>
            </w:r>
          </w:p>
          <w:p w:rsidR="003278F2" w:rsidRPr="003F4528" w:rsidRDefault="003278F2" w:rsidP="003278F2">
            <w:pPr>
              <w:pStyle w:val="TAC"/>
              <w:rPr>
                <w:lang w:eastAsia="zh-CN"/>
              </w:rPr>
            </w:pPr>
            <w:r w:rsidRPr="003F4528">
              <w:rPr>
                <w:lang w:eastAsia="zh-CN"/>
              </w:rPr>
              <w:t>DC_40A_n257</w:t>
            </w:r>
            <w:r>
              <w:rPr>
                <w:lang w:eastAsia="zh-CN"/>
              </w:rPr>
              <w:t>J</w:t>
            </w:r>
          </w:p>
          <w:p w:rsidR="003278F2" w:rsidRPr="003F4528" w:rsidRDefault="003278F2" w:rsidP="003278F2">
            <w:pPr>
              <w:pStyle w:val="TAC"/>
              <w:rPr>
                <w:lang w:eastAsia="zh-CN"/>
              </w:rPr>
            </w:pPr>
            <w:r w:rsidRPr="003F4528">
              <w:rPr>
                <w:lang w:eastAsia="zh-CN"/>
              </w:rPr>
              <w:t>DC_40A_n257</w:t>
            </w:r>
            <w:r>
              <w:rPr>
                <w:lang w:eastAsia="zh-CN"/>
              </w:rPr>
              <w:t>K</w:t>
            </w:r>
          </w:p>
          <w:p w:rsidR="003278F2" w:rsidRPr="003F4528" w:rsidRDefault="003278F2" w:rsidP="003278F2">
            <w:pPr>
              <w:pStyle w:val="TAC"/>
              <w:rPr>
                <w:lang w:eastAsia="zh-CN"/>
              </w:rPr>
            </w:pPr>
            <w:r w:rsidRPr="003F4528">
              <w:rPr>
                <w:lang w:eastAsia="zh-CN"/>
              </w:rPr>
              <w:t>DC_40A_n257</w:t>
            </w:r>
            <w:r>
              <w:rPr>
                <w:lang w:eastAsia="zh-CN"/>
              </w:rPr>
              <w:t>L</w:t>
            </w:r>
          </w:p>
          <w:p w:rsidR="003278F2" w:rsidRPr="003F4528" w:rsidRDefault="003278F2" w:rsidP="003278F2">
            <w:pPr>
              <w:pStyle w:val="TAC"/>
              <w:rPr>
                <w:lang w:eastAsia="zh-CN"/>
              </w:rPr>
            </w:pPr>
            <w:r w:rsidRPr="003F4528">
              <w:rPr>
                <w:lang w:eastAsia="zh-CN"/>
              </w:rPr>
              <w:t>DC_40A_n257</w:t>
            </w:r>
            <w:r>
              <w:rPr>
                <w:lang w:eastAsia="zh-CN"/>
              </w:rPr>
              <w:t>M</w:t>
            </w:r>
          </w:p>
          <w:p w:rsidR="003278F2" w:rsidRDefault="003278F2" w:rsidP="003278F2">
            <w:pPr>
              <w:pStyle w:val="TAC"/>
              <w:rPr>
                <w:lang w:eastAsia="zh-CN"/>
              </w:rPr>
            </w:pPr>
            <w:r w:rsidRPr="003F4528">
              <w:rPr>
                <w:lang w:eastAsia="zh-CN"/>
              </w:rPr>
              <w:t>DC_42A_n257A</w:t>
            </w:r>
          </w:p>
          <w:p w:rsidR="003278F2" w:rsidRPr="003F4528" w:rsidRDefault="003278F2" w:rsidP="003278F2">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3278F2" w:rsidRPr="003F4528" w:rsidRDefault="003278F2" w:rsidP="003278F2">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3278F2" w:rsidRDefault="003278F2" w:rsidP="003278F2">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3278F2" w:rsidRPr="003F4528" w:rsidRDefault="003278F2" w:rsidP="003278F2">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3278F2" w:rsidRPr="003F4528" w:rsidRDefault="003278F2" w:rsidP="003278F2">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3278F2" w:rsidRPr="003F4528" w:rsidRDefault="003278F2" w:rsidP="003278F2">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3278F2" w:rsidRPr="003F4528" w:rsidRDefault="003278F2" w:rsidP="003278F2">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3278F2" w:rsidRPr="003F4528" w:rsidRDefault="003278F2" w:rsidP="003278F2">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3278F2" w:rsidRPr="003F4528" w:rsidRDefault="003278F2" w:rsidP="003278F2">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3278F2" w:rsidRPr="003F4528" w:rsidRDefault="003278F2" w:rsidP="003278F2">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3278F2" w:rsidRPr="00104176" w:rsidRDefault="003278F2" w:rsidP="003278F2">
            <w:pPr>
              <w:pStyle w:val="TAC"/>
              <w:rPr>
                <w:lang w:eastAsia="zh-CN"/>
              </w:rPr>
            </w:pPr>
            <w:r w:rsidRPr="003F4528">
              <w:rPr>
                <w:lang w:eastAsia="zh-CN"/>
              </w:rPr>
              <w:t>DC_40A_n77A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3F4528" w:rsidRDefault="003278F2" w:rsidP="003278F2">
            <w:pPr>
              <w:pStyle w:val="TAC"/>
              <w:rPr>
                <w:lang w:eastAsia="zh-CN"/>
              </w:rPr>
            </w:pPr>
            <w:r w:rsidRPr="003F4528">
              <w:rPr>
                <w:lang w:eastAsia="zh-CN"/>
              </w:rPr>
              <w:t>DC_40A-42A_n7</w:t>
            </w:r>
            <w:r>
              <w:rPr>
                <w:lang w:eastAsia="zh-CN"/>
              </w:rPr>
              <w:t>8</w:t>
            </w:r>
            <w:r w:rsidRPr="003F4528">
              <w:rPr>
                <w:lang w:eastAsia="zh-CN"/>
              </w:rPr>
              <w:t>A-n257A</w:t>
            </w:r>
          </w:p>
          <w:p w:rsidR="003278F2" w:rsidRPr="003F4528" w:rsidRDefault="003278F2" w:rsidP="003278F2">
            <w:pPr>
              <w:pStyle w:val="TAC"/>
              <w:rPr>
                <w:lang w:eastAsia="zh-CN"/>
              </w:rPr>
            </w:pPr>
            <w:r w:rsidRPr="003F4528">
              <w:rPr>
                <w:lang w:eastAsia="zh-CN"/>
              </w:rPr>
              <w:t>DC_40A-42A_n7</w:t>
            </w:r>
            <w:r>
              <w:rPr>
                <w:lang w:eastAsia="zh-CN"/>
              </w:rPr>
              <w:t>8</w:t>
            </w:r>
            <w:r w:rsidRPr="003F4528">
              <w:rPr>
                <w:lang w:eastAsia="zh-CN"/>
              </w:rPr>
              <w:t>A-n257D</w:t>
            </w:r>
          </w:p>
          <w:p w:rsidR="003278F2" w:rsidRPr="003F4528" w:rsidRDefault="003278F2" w:rsidP="003278F2">
            <w:pPr>
              <w:pStyle w:val="TAC"/>
              <w:rPr>
                <w:lang w:eastAsia="zh-CN"/>
              </w:rPr>
            </w:pPr>
            <w:r w:rsidRPr="003F4528">
              <w:rPr>
                <w:lang w:eastAsia="zh-CN"/>
              </w:rPr>
              <w:t>DC_40A-42A_n7</w:t>
            </w:r>
            <w:r>
              <w:rPr>
                <w:lang w:eastAsia="zh-CN"/>
              </w:rPr>
              <w:t>8</w:t>
            </w:r>
            <w:r w:rsidRPr="003F4528">
              <w:rPr>
                <w:lang w:eastAsia="zh-CN"/>
              </w:rPr>
              <w:t>A-n257E</w:t>
            </w:r>
          </w:p>
          <w:p w:rsidR="003278F2" w:rsidRPr="003F4528" w:rsidRDefault="003278F2" w:rsidP="003278F2">
            <w:pPr>
              <w:pStyle w:val="TAC"/>
              <w:rPr>
                <w:lang w:eastAsia="zh-CN"/>
              </w:rPr>
            </w:pPr>
            <w:r w:rsidRPr="003F4528">
              <w:rPr>
                <w:lang w:eastAsia="zh-CN"/>
              </w:rPr>
              <w:t>DC_40A-42A_n7</w:t>
            </w:r>
            <w:r>
              <w:rPr>
                <w:lang w:eastAsia="zh-CN"/>
              </w:rPr>
              <w:t>8</w:t>
            </w:r>
            <w:r w:rsidRPr="003F4528">
              <w:rPr>
                <w:lang w:eastAsia="zh-CN"/>
              </w:rPr>
              <w:t>A-n257F</w:t>
            </w:r>
          </w:p>
          <w:p w:rsidR="003278F2" w:rsidRPr="003F4528" w:rsidRDefault="003278F2" w:rsidP="003278F2">
            <w:pPr>
              <w:pStyle w:val="TAC"/>
              <w:rPr>
                <w:lang w:eastAsia="zh-CN"/>
              </w:rPr>
            </w:pPr>
            <w:r w:rsidRPr="003F4528">
              <w:rPr>
                <w:lang w:eastAsia="zh-CN"/>
              </w:rPr>
              <w:t>DC_40A-42A_n7</w:t>
            </w:r>
            <w:r>
              <w:rPr>
                <w:lang w:eastAsia="zh-CN"/>
              </w:rPr>
              <w:t>8</w:t>
            </w:r>
            <w:r w:rsidRPr="003F4528">
              <w:rPr>
                <w:lang w:eastAsia="zh-CN"/>
              </w:rPr>
              <w:t>A-n257G</w:t>
            </w:r>
          </w:p>
          <w:p w:rsidR="003278F2" w:rsidRPr="003F4528" w:rsidRDefault="003278F2" w:rsidP="003278F2">
            <w:pPr>
              <w:pStyle w:val="TAC"/>
              <w:rPr>
                <w:lang w:eastAsia="zh-CN"/>
              </w:rPr>
            </w:pPr>
            <w:r w:rsidRPr="003F4528">
              <w:rPr>
                <w:lang w:eastAsia="zh-CN"/>
              </w:rPr>
              <w:t>DC_40A-42A_n7</w:t>
            </w:r>
            <w:r>
              <w:rPr>
                <w:lang w:eastAsia="zh-CN"/>
              </w:rPr>
              <w:t>8</w:t>
            </w:r>
            <w:r w:rsidRPr="003F4528">
              <w:rPr>
                <w:lang w:eastAsia="zh-CN"/>
              </w:rPr>
              <w:t>A-n257H</w:t>
            </w:r>
          </w:p>
          <w:p w:rsidR="003278F2" w:rsidRPr="003F4528" w:rsidRDefault="003278F2" w:rsidP="003278F2">
            <w:pPr>
              <w:pStyle w:val="TAC"/>
              <w:rPr>
                <w:lang w:eastAsia="zh-CN"/>
              </w:rPr>
            </w:pPr>
            <w:r w:rsidRPr="003F4528">
              <w:rPr>
                <w:lang w:eastAsia="zh-CN"/>
              </w:rPr>
              <w:t>DC_40A-42A_n7</w:t>
            </w:r>
            <w:r>
              <w:rPr>
                <w:lang w:eastAsia="zh-CN"/>
              </w:rPr>
              <w:t>8</w:t>
            </w:r>
            <w:r w:rsidRPr="003F4528">
              <w:rPr>
                <w:lang w:eastAsia="zh-CN"/>
              </w:rPr>
              <w:t>A-n257I</w:t>
            </w:r>
          </w:p>
          <w:p w:rsidR="003278F2" w:rsidRPr="003F4528" w:rsidRDefault="003278F2" w:rsidP="003278F2">
            <w:pPr>
              <w:pStyle w:val="TAC"/>
              <w:rPr>
                <w:lang w:eastAsia="zh-CN"/>
              </w:rPr>
            </w:pPr>
            <w:r w:rsidRPr="003F4528">
              <w:rPr>
                <w:lang w:eastAsia="zh-CN"/>
              </w:rPr>
              <w:t>DC_40A-42A_n7</w:t>
            </w:r>
            <w:r>
              <w:rPr>
                <w:lang w:eastAsia="zh-CN"/>
              </w:rPr>
              <w:t>8</w:t>
            </w:r>
            <w:r w:rsidRPr="003F4528">
              <w:rPr>
                <w:lang w:eastAsia="zh-CN"/>
              </w:rPr>
              <w:t>A-n257J</w:t>
            </w:r>
          </w:p>
          <w:p w:rsidR="003278F2" w:rsidRPr="003F4528" w:rsidRDefault="003278F2" w:rsidP="003278F2">
            <w:pPr>
              <w:pStyle w:val="TAC"/>
              <w:rPr>
                <w:lang w:eastAsia="zh-CN"/>
              </w:rPr>
            </w:pPr>
            <w:r w:rsidRPr="003F4528">
              <w:rPr>
                <w:lang w:eastAsia="zh-CN"/>
              </w:rPr>
              <w:t>DC_40A-42A_n7</w:t>
            </w:r>
            <w:r>
              <w:rPr>
                <w:lang w:eastAsia="zh-CN"/>
              </w:rPr>
              <w:t>8</w:t>
            </w:r>
            <w:r w:rsidRPr="003F4528">
              <w:rPr>
                <w:lang w:eastAsia="zh-CN"/>
              </w:rPr>
              <w:t>A-n257K</w:t>
            </w:r>
          </w:p>
          <w:p w:rsidR="003278F2" w:rsidRPr="003F4528" w:rsidRDefault="003278F2" w:rsidP="003278F2">
            <w:pPr>
              <w:pStyle w:val="TAC"/>
              <w:rPr>
                <w:lang w:eastAsia="zh-CN"/>
              </w:rPr>
            </w:pPr>
            <w:r w:rsidRPr="003F4528">
              <w:rPr>
                <w:lang w:eastAsia="zh-CN"/>
              </w:rPr>
              <w:t>DC_40A-42A_n7</w:t>
            </w:r>
            <w:r>
              <w:rPr>
                <w:lang w:eastAsia="zh-CN"/>
              </w:rPr>
              <w:t>8</w:t>
            </w:r>
            <w:r w:rsidRPr="003F4528">
              <w:rPr>
                <w:lang w:eastAsia="zh-CN"/>
              </w:rPr>
              <w:t>A-n257L</w:t>
            </w:r>
          </w:p>
          <w:p w:rsidR="003278F2" w:rsidRPr="00104176" w:rsidRDefault="003278F2" w:rsidP="003278F2">
            <w:pPr>
              <w:pStyle w:val="TAC"/>
              <w:rPr>
                <w:lang w:eastAsia="zh-CN"/>
              </w:rPr>
            </w:pPr>
            <w:r w:rsidRPr="003F4528">
              <w:rPr>
                <w:lang w:eastAsia="zh-CN"/>
              </w:rPr>
              <w:t>DC_40A-42A_n7</w:t>
            </w:r>
            <w:r>
              <w:rPr>
                <w:lang w:eastAsia="zh-CN"/>
              </w:rPr>
              <w:t>8</w:t>
            </w:r>
            <w:r w:rsidRPr="003F4528">
              <w:rPr>
                <w:lang w:eastAsia="zh-CN"/>
              </w:rPr>
              <w:t>A-n257M</w:t>
            </w:r>
          </w:p>
        </w:tc>
        <w:tc>
          <w:tcPr>
            <w:tcW w:w="3969" w:type="dxa"/>
            <w:tcMar>
              <w:top w:w="28" w:type="dxa"/>
              <w:left w:w="28" w:type="dxa"/>
              <w:bottom w:w="28" w:type="dxa"/>
              <w:right w:w="28" w:type="dxa"/>
            </w:tcMar>
          </w:tcPr>
          <w:p w:rsidR="003278F2" w:rsidRPr="003F4528" w:rsidRDefault="003278F2" w:rsidP="003278F2">
            <w:pPr>
              <w:pStyle w:val="TAC"/>
              <w:rPr>
                <w:lang w:eastAsia="zh-CN"/>
              </w:rPr>
            </w:pPr>
            <w:r w:rsidRPr="003F4528">
              <w:rPr>
                <w:lang w:eastAsia="zh-CN"/>
              </w:rPr>
              <w:t>DC_40A_n257A</w:t>
            </w:r>
          </w:p>
          <w:p w:rsidR="003278F2" w:rsidRPr="003F4528" w:rsidRDefault="003278F2" w:rsidP="003278F2">
            <w:pPr>
              <w:pStyle w:val="TAC"/>
              <w:rPr>
                <w:lang w:eastAsia="zh-CN"/>
              </w:rPr>
            </w:pPr>
            <w:r w:rsidRPr="003F4528">
              <w:rPr>
                <w:lang w:eastAsia="zh-CN"/>
              </w:rPr>
              <w:t>DC_40A_n257</w:t>
            </w:r>
            <w:r>
              <w:rPr>
                <w:lang w:eastAsia="zh-CN"/>
              </w:rPr>
              <w:t>D</w:t>
            </w:r>
          </w:p>
          <w:p w:rsidR="003278F2" w:rsidRPr="003F4528" w:rsidRDefault="003278F2" w:rsidP="003278F2">
            <w:pPr>
              <w:pStyle w:val="TAC"/>
              <w:rPr>
                <w:lang w:eastAsia="zh-CN"/>
              </w:rPr>
            </w:pPr>
            <w:r w:rsidRPr="003F4528">
              <w:rPr>
                <w:lang w:eastAsia="zh-CN"/>
              </w:rPr>
              <w:t>DC_40A_n257</w:t>
            </w:r>
            <w:r>
              <w:rPr>
                <w:lang w:eastAsia="zh-CN"/>
              </w:rPr>
              <w:t>E</w:t>
            </w:r>
          </w:p>
          <w:p w:rsidR="003278F2" w:rsidRDefault="003278F2" w:rsidP="003278F2">
            <w:pPr>
              <w:pStyle w:val="TAC"/>
              <w:rPr>
                <w:lang w:eastAsia="zh-CN"/>
              </w:rPr>
            </w:pPr>
            <w:r w:rsidRPr="003F4528">
              <w:rPr>
                <w:lang w:eastAsia="zh-CN"/>
              </w:rPr>
              <w:t>DC_40A_n257</w:t>
            </w:r>
            <w:r>
              <w:rPr>
                <w:lang w:eastAsia="zh-CN"/>
              </w:rPr>
              <w:t>F</w:t>
            </w:r>
          </w:p>
          <w:p w:rsidR="003278F2" w:rsidRPr="003F4528" w:rsidRDefault="003278F2" w:rsidP="003278F2">
            <w:pPr>
              <w:pStyle w:val="TAC"/>
              <w:rPr>
                <w:lang w:eastAsia="zh-CN"/>
              </w:rPr>
            </w:pPr>
            <w:r w:rsidRPr="003F4528">
              <w:rPr>
                <w:lang w:eastAsia="zh-CN"/>
              </w:rPr>
              <w:t>DC_40A_n257</w:t>
            </w:r>
            <w:r>
              <w:rPr>
                <w:lang w:eastAsia="zh-CN"/>
              </w:rPr>
              <w:t>G</w:t>
            </w:r>
          </w:p>
          <w:p w:rsidR="003278F2" w:rsidRPr="003F4528" w:rsidRDefault="003278F2" w:rsidP="003278F2">
            <w:pPr>
              <w:pStyle w:val="TAC"/>
              <w:rPr>
                <w:lang w:eastAsia="zh-CN"/>
              </w:rPr>
            </w:pPr>
            <w:r w:rsidRPr="003F4528">
              <w:rPr>
                <w:lang w:eastAsia="zh-CN"/>
              </w:rPr>
              <w:t>DC_40A_n257</w:t>
            </w:r>
            <w:r>
              <w:rPr>
                <w:lang w:eastAsia="zh-CN"/>
              </w:rPr>
              <w:t>H</w:t>
            </w:r>
          </w:p>
          <w:p w:rsidR="003278F2" w:rsidRPr="003F4528" w:rsidRDefault="003278F2" w:rsidP="003278F2">
            <w:pPr>
              <w:pStyle w:val="TAC"/>
              <w:rPr>
                <w:lang w:eastAsia="zh-CN"/>
              </w:rPr>
            </w:pPr>
            <w:r w:rsidRPr="003F4528">
              <w:rPr>
                <w:lang w:eastAsia="zh-CN"/>
              </w:rPr>
              <w:t>DC_40A_n257</w:t>
            </w:r>
            <w:r>
              <w:rPr>
                <w:lang w:eastAsia="zh-CN"/>
              </w:rPr>
              <w:t>I</w:t>
            </w:r>
          </w:p>
          <w:p w:rsidR="003278F2" w:rsidRPr="003F4528" w:rsidRDefault="003278F2" w:rsidP="003278F2">
            <w:pPr>
              <w:pStyle w:val="TAC"/>
              <w:rPr>
                <w:lang w:eastAsia="zh-CN"/>
              </w:rPr>
            </w:pPr>
            <w:r w:rsidRPr="003F4528">
              <w:rPr>
                <w:lang w:eastAsia="zh-CN"/>
              </w:rPr>
              <w:t>DC_40A_n257</w:t>
            </w:r>
            <w:r>
              <w:rPr>
                <w:lang w:eastAsia="zh-CN"/>
              </w:rPr>
              <w:t>J</w:t>
            </w:r>
          </w:p>
          <w:p w:rsidR="003278F2" w:rsidRPr="003F4528" w:rsidRDefault="003278F2" w:rsidP="003278F2">
            <w:pPr>
              <w:pStyle w:val="TAC"/>
              <w:rPr>
                <w:lang w:eastAsia="zh-CN"/>
              </w:rPr>
            </w:pPr>
            <w:r w:rsidRPr="003F4528">
              <w:rPr>
                <w:lang w:eastAsia="zh-CN"/>
              </w:rPr>
              <w:t>DC_40A_n257</w:t>
            </w:r>
            <w:r>
              <w:rPr>
                <w:lang w:eastAsia="zh-CN"/>
              </w:rPr>
              <w:t>K</w:t>
            </w:r>
          </w:p>
          <w:p w:rsidR="003278F2" w:rsidRPr="003F4528" w:rsidRDefault="003278F2" w:rsidP="003278F2">
            <w:pPr>
              <w:pStyle w:val="TAC"/>
              <w:rPr>
                <w:lang w:eastAsia="zh-CN"/>
              </w:rPr>
            </w:pPr>
            <w:r w:rsidRPr="003F4528">
              <w:rPr>
                <w:lang w:eastAsia="zh-CN"/>
              </w:rPr>
              <w:t>DC_40A_n257</w:t>
            </w:r>
            <w:r>
              <w:rPr>
                <w:lang w:eastAsia="zh-CN"/>
              </w:rPr>
              <w:t>L</w:t>
            </w:r>
          </w:p>
          <w:p w:rsidR="003278F2" w:rsidRPr="003F4528" w:rsidRDefault="003278F2" w:rsidP="003278F2">
            <w:pPr>
              <w:pStyle w:val="TAC"/>
              <w:rPr>
                <w:lang w:eastAsia="zh-CN"/>
              </w:rPr>
            </w:pPr>
            <w:r w:rsidRPr="003F4528">
              <w:rPr>
                <w:lang w:eastAsia="zh-CN"/>
              </w:rPr>
              <w:t>DC_40A_n257</w:t>
            </w:r>
            <w:r>
              <w:rPr>
                <w:lang w:eastAsia="zh-CN"/>
              </w:rPr>
              <w:t>M</w:t>
            </w:r>
          </w:p>
          <w:p w:rsidR="003278F2" w:rsidRDefault="003278F2" w:rsidP="003278F2">
            <w:pPr>
              <w:pStyle w:val="TAC"/>
              <w:rPr>
                <w:lang w:eastAsia="zh-CN"/>
              </w:rPr>
            </w:pPr>
            <w:r w:rsidRPr="003F4528">
              <w:rPr>
                <w:lang w:eastAsia="zh-CN"/>
              </w:rPr>
              <w:t>DC_42A_n257A</w:t>
            </w:r>
          </w:p>
          <w:p w:rsidR="003278F2" w:rsidRPr="003F4528" w:rsidRDefault="003278F2" w:rsidP="003278F2">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3278F2" w:rsidRPr="003F4528" w:rsidRDefault="003278F2" w:rsidP="003278F2">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3278F2" w:rsidRDefault="003278F2" w:rsidP="003278F2">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3278F2" w:rsidRPr="003F4528" w:rsidRDefault="003278F2" w:rsidP="003278F2">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3278F2" w:rsidRPr="003F4528" w:rsidRDefault="003278F2" w:rsidP="003278F2">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3278F2" w:rsidRPr="003F4528" w:rsidRDefault="003278F2" w:rsidP="003278F2">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3278F2" w:rsidRPr="003F4528" w:rsidRDefault="003278F2" w:rsidP="003278F2">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3278F2" w:rsidRPr="003F4528" w:rsidRDefault="003278F2" w:rsidP="003278F2">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3278F2" w:rsidRPr="003F4528" w:rsidRDefault="003278F2" w:rsidP="003278F2">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3278F2" w:rsidRPr="003F4528" w:rsidRDefault="003278F2" w:rsidP="003278F2">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3278F2" w:rsidRPr="00104176" w:rsidRDefault="003278F2" w:rsidP="003278F2">
            <w:pPr>
              <w:pStyle w:val="TAC"/>
              <w:rPr>
                <w:lang w:eastAsia="zh-CN"/>
              </w:rPr>
            </w:pPr>
            <w:r w:rsidRPr="003F4528">
              <w:rPr>
                <w:lang w:eastAsia="zh-CN"/>
              </w:rPr>
              <w:t>DC_40A_n7</w:t>
            </w:r>
            <w:r>
              <w:rPr>
                <w:lang w:eastAsia="zh-CN"/>
              </w:rPr>
              <w:t>8</w:t>
            </w:r>
            <w:r w:rsidRPr="003F4528">
              <w:rPr>
                <w:lang w:eastAsia="zh-CN"/>
              </w:rPr>
              <w:t>A</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lastRenderedPageBreak/>
              <w:t>DC_41A_n77A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lastRenderedPageBreak/>
              <w:t>DC_42A_n257H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3278F2" w:rsidRPr="00104176" w:rsidTr="003278F2">
        <w:trPr>
          <w:trHeight w:val="187"/>
          <w:jc w:val="center"/>
        </w:trPr>
        <w:tc>
          <w:tcPr>
            <w:tcW w:w="3969" w:type="dxa"/>
            <w:shd w:val="clear" w:color="auto" w:fill="auto"/>
            <w:noWrap/>
            <w:tcMar>
              <w:top w:w="28" w:type="dxa"/>
              <w:left w:w="28" w:type="dxa"/>
              <w:bottom w:w="28" w:type="dxa"/>
              <w:right w:w="28" w:type="dxa"/>
            </w:tcMar>
          </w:tcPr>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278F2" w:rsidRPr="00104176" w:rsidRDefault="003278F2" w:rsidP="003278F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278F2" w:rsidRPr="00104176" w:rsidRDefault="003278F2" w:rsidP="003278F2">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278F2" w:rsidRPr="00104176" w:rsidRDefault="003278F2" w:rsidP="003278F2">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3278F2" w:rsidRPr="00104176" w:rsidRDefault="003278F2" w:rsidP="003278F2">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3278F2" w:rsidRPr="00104176" w:rsidRDefault="003278F2" w:rsidP="003278F2">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3278F2" w:rsidRPr="00104176" w:rsidTr="003278F2">
        <w:trPr>
          <w:trHeight w:val="187"/>
          <w:jc w:val="center"/>
        </w:trPr>
        <w:tc>
          <w:tcPr>
            <w:tcW w:w="7938" w:type="dxa"/>
            <w:gridSpan w:val="2"/>
            <w:shd w:val="clear" w:color="auto" w:fill="auto"/>
            <w:noWrap/>
            <w:tcMar>
              <w:top w:w="28" w:type="dxa"/>
              <w:left w:w="28" w:type="dxa"/>
              <w:bottom w:w="28" w:type="dxa"/>
              <w:right w:w="28" w:type="dxa"/>
            </w:tcMar>
            <w:vAlign w:val="center"/>
          </w:tcPr>
          <w:p w:rsidR="003278F2" w:rsidRPr="00104176" w:rsidRDefault="003278F2" w:rsidP="003278F2">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rsidR="003278F2" w:rsidRPr="00104176" w:rsidRDefault="003278F2" w:rsidP="003278F2">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w:t>
            </w:r>
            <w:proofErr w:type="spellStart"/>
            <w:r w:rsidRPr="00104176">
              <w:rPr>
                <w:rFonts w:ascii="Arial" w:hAnsi="Arial"/>
                <w:sz w:val="18"/>
              </w:rPr>
              <w:t>Tx</w:t>
            </w:r>
            <w:proofErr w:type="spellEnd"/>
            <w:r w:rsidRPr="00104176">
              <w:rPr>
                <w:rFonts w:ascii="Arial" w:hAnsi="Arial"/>
                <w:sz w:val="18"/>
              </w:rPr>
              <w:t xml:space="preserve"> capability.</w:t>
            </w:r>
          </w:p>
        </w:tc>
      </w:tr>
    </w:tbl>
    <w:p w:rsidR="003278F2" w:rsidRPr="00EF5447" w:rsidRDefault="003278F2" w:rsidP="003278F2"/>
    <w:p w:rsidR="003278F2" w:rsidRPr="00EF5447" w:rsidRDefault="003278F2" w:rsidP="003278F2">
      <w:pPr>
        <w:pStyle w:val="40"/>
      </w:pPr>
      <w:r w:rsidRPr="00EF5447">
        <w:lastRenderedPageBreak/>
        <w:t>5.5B.6.4</w:t>
      </w:r>
      <w:r w:rsidRPr="00EF5447">
        <w:tab/>
        <w:t>Inter-band EN-DC configurations including FR1 and FR2 (five bands)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3278F2" w:rsidRDefault="003278F2" w:rsidP="003278F2">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278F2" w:rsidRPr="00BE09F3" w:rsidTr="003278F2">
        <w:trPr>
          <w:trHeight w:val="187"/>
          <w:tblHeader/>
          <w:jc w:val="center"/>
        </w:trPr>
        <w:tc>
          <w:tcPr>
            <w:tcW w:w="3969" w:type="dxa"/>
            <w:shd w:val="clear" w:color="auto" w:fill="auto"/>
            <w:tcMar>
              <w:top w:w="28" w:type="dxa"/>
              <w:left w:w="28" w:type="dxa"/>
              <w:bottom w:w="28" w:type="dxa"/>
              <w:right w:w="28" w:type="dxa"/>
            </w:tcMar>
            <w:hideMark/>
          </w:tcPr>
          <w:p w:rsidR="003278F2" w:rsidRPr="00BE09F3" w:rsidRDefault="003278F2" w:rsidP="003278F2">
            <w:pPr>
              <w:keepNext/>
              <w:keepLines/>
              <w:spacing w:after="0"/>
              <w:jc w:val="center"/>
              <w:rPr>
                <w:rFonts w:ascii="Arial" w:hAnsi="Arial"/>
                <w:b/>
                <w:sz w:val="18"/>
                <w:lang w:eastAsia="fi-FI"/>
              </w:rPr>
            </w:pPr>
            <w:r w:rsidRPr="00BE09F3">
              <w:rPr>
                <w:rFonts w:ascii="Arial" w:hAnsi="Arial"/>
                <w:b/>
                <w:sz w:val="18"/>
                <w:lang w:eastAsia="fi-FI"/>
              </w:rPr>
              <w:t>EN-DC</w:t>
            </w:r>
            <w:r w:rsidRPr="00BE09F3">
              <w:rPr>
                <w:rFonts w:ascii="Arial" w:hAnsi="Arial"/>
                <w:b/>
                <w:sz w:val="18"/>
                <w:lang w:eastAsia="zh-CN"/>
              </w:rPr>
              <w:t xml:space="preserve"> </w:t>
            </w:r>
            <w:r w:rsidRPr="00BE09F3">
              <w:rPr>
                <w:rFonts w:ascii="Arial" w:hAnsi="Arial"/>
                <w:b/>
                <w:sz w:val="18"/>
                <w:lang w:eastAsia="fi-FI"/>
              </w:rPr>
              <w:t>configuration</w:t>
            </w:r>
          </w:p>
        </w:tc>
        <w:tc>
          <w:tcPr>
            <w:tcW w:w="3969" w:type="dxa"/>
            <w:tcMar>
              <w:top w:w="28" w:type="dxa"/>
              <w:left w:w="28" w:type="dxa"/>
              <w:bottom w:w="28" w:type="dxa"/>
              <w:right w:w="28" w:type="dxa"/>
            </w:tcMar>
          </w:tcPr>
          <w:p w:rsidR="003278F2" w:rsidRPr="00BE09F3" w:rsidDel="00C35823" w:rsidRDefault="003278F2" w:rsidP="003278F2">
            <w:pPr>
              <w:keepNext/>
              <w:keepLines/>
              <w:spacing w:after="0"/>
              <w:jc w:val="center"/>
              <w:rPr>
                <w:rFonts w:ascii="Arial" w:hAnsi="Arial"/>
                <w:b/>
                <w:sz w:val="18"/>
                <w:lang w:val="fr-FR" w:eastAsia="fi-FI"/>
              </w:rPr>
            </w:pPr>
            <w:r w:rsidRPr="00BE09F3">
              <w:rPr>
                <w:rFonts w:ascii="Arial" w:hAnsi="Arial"/>
                <w:b/>
                <w:sz w:val="18"/>
                <w:lang w:val="fr-FR" w:eastAsia="fi-FI"/>
              </w:rPr>
              <w:t>Uplink EN-DC</w:t>
            </w:r>
            <w:r w:rsidRPr="00BE09F3">
              <w:rPr>
                <w:rFonts w:ascii="Arial" w:hAnsi="Arial"/>
                <w:b/>
                <w:sz w:val="18"/>
                <w:lang w:val="fr-FR" w:eastAsia="zh-CN"/>
              </w:rPr>
              <w:t xml:space="preserve"> </w:t>
            </w:r>
            <w:r w:rsidRPr="00BE09F3">
              <w:rPr>
                <w:rFonts w:ascii="Arial" w:hAnsi="Arial"/>
                <w:b/>
                <w:sz w:val="18"/>
                <w:lang w:val="fr-FR" w:eastAsia="fi-FI"/>
              </w:rPr>
              <w:t>configuration</w:t>
            </w:r>
            <w:r w:rsidRPr="00BE09F3">
              <w:rPr>
                <w:rFonts w:ascii="Arial" w:hAnsi="Arial"/>
                <w:b/>
                <w:sz w:val="18"/>
                <w:lang w:val="fr-FR" w:eastAsia="zh-CN"/>
              </w:rPr>
              <w:t xml:space="preserve"> </w:t>
            </w:r>
            <w:r w:rsidRPr="00BE09F3">
              <w:rPr>
                <w:rFonts w:ascii="Arial" w:hAnsi="Arial"/>
                <w:b/>
                <w:sz w:val="18"/>
                <w:lang w:val="fr-FR" w:eastAsia="fi-FI"/>
              </w:rPr>
              <w:t>(NOTE 1)</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DC_1A-3A-5A_n78A-n257A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DC_1A-3A-5A_n78A-n257D</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DC_1A-3A-5A_n78A-n257E</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DC_1A-3A-5A_n78A-n257F</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DC_1A-3A-5A_n78A-n257G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DC_1A-3A-5A_n78A-n257H</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DC_1A-3A-5A_n78A-n257I</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DC_1A-3A-5A_n78A-n257J</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DC_1A-3A-5A_n78A-n257K</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DC_1A-3A-5A_n78A-n257L</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DC_1A-3A-5A_n78A-n257M</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DC_1A_n78A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DC_3A_n78A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DC_3A_n257A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DC_5A_n78A</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rPr>
              <w:t>DC_5A_n257A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DC_5A_n78A-n257H</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DC_5A_n78A-n257I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rPr>
            </w:pPr>
            <w:r w:rsidRPr="00BE09F3">
              <w:rPr>
                <w:rFonts w:ascii="Arial" w:hAnsi="Arial"/>
                <w:sz w:val="18"/>
              </w:rPr>
              <w:t>DC_1A-3A-5A_n78C-n257A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DC_1A-3A-5A_n78C-n257D</w:t>
            </w:r>
          </w:p>
          <w:p w:rsidR="003278F2" w:rsidRPr="00BE09F3" w:rsidRDefault="003278F2" w:rsidP="003278F2">
            <w:pPr>
              <w:keepNext/>
              <w:keepLines/>
              <w:spacing w:after="0"/>
              <w:jc w:val="center"/>
              <w:rPr>
                <w:rFonts w:ascii="Arial" w:hAnsi="Arial"/>
                <w:sz w:val="18"/>
              </w:rPr>
            </w:pPr>
            <w:r w:rsidRPr="00BE09F3">
              <w:rPr>
                <w:rFonts w:ascii="Arial" w:hAnsi="Arial"/>
                <w:sz w:val="18"/>
              </w:rPr>
              <w:t>DC_1A-3A-5A_n78C-n257E</w:t>
            </w:r>
          </w:p>
          <w:p w:rsidR="003278F2" w:rsidRPr="00BE09F3" w:rsidRDefault="003278F2" w:rsidP="003278F2">
            <w:pPr>
              <w:keepNext/>
              <w:keepLines/>
              <w:spacing w:after="0"/>
              <w:jc w:val="center"/>
              <w:rPr>
                <w:rFonts w:ascii="Arial" w:hAnsi="Arial"/>
                <w:sz w:val="18"/>
              </w:rPr>
            </w:pPr>
            <w:r w:rsidRPr="00BE09F3">
              <w:rPr>
                <w:rFonts w:ascii="Arial" w:hAnsi="Arial"/>
                <w:sz w:val="18"/>
              </w:rPr>
              <w:t>DC_1A-3A-5A_n78C-n257F</w:t>
            </w:r>
          </w:p>
          <w:p w:rsidR="003278F2" w:rsidRPr="00BE09F3" w:rsidRDefault="003278F2" w:rsidP="003278F2">
            <w:pPr>
              <w:keepNext/>
              <w:keepLines/>
              <w:spacing w:after="0"/>
              <w:jc w:val="center"/>
              <w:rPr>
                <w:rFonts w:ascii="Arial" w:hAnsi="Arial"/>
                <w:sz w:val="18"/>
              </w:rPr>
            </w:pPr>
            <w:r w:rsidRPr="00BE09F3">
              <w:rPr>
                <w:rFonts w:ascii="Arial" w:hAnsi="Arial"/>
                <w:sz w:val="18"/>
              </w:rPr>
              <w:t>DC_1A-3A-5A_n78C-n257G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DC_1A-3A-5A_n78C-n257H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DC_1A-3A-5A_n78C-n257I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DC_1A-3A-5A_n78C-n257J</w:t>
            </w:r>
          </w:p>
          <w:p w:rsidR="003278F2" w:rsidRPr="00BE09F3" w:rsidRDefault="003278F2" w:rsidP="003278F2">
            <w:pPr>
              <w:keepNext/>
              <w:keepLines/>
              <w:spacing w:after="0"/>
              <w:jc w:val="center"/>
              <w:rPr>
                <w:rFonts w:ascii="Arial" w:hAnsi="Arial"/>
                <w:sz w:val="18"/>
              </w:rPr>
            </w:pPr>
            <w:r w:rsidRPr="00BE09F3">
              <w:rPr>
                <w:rFonts w:ascii="Arial" w:hAnsi="Arial"/>
                <w:sz w:val="18"/>
              </w:rPr>
              <w:t>DC_1A-3A-5A_n78C-n257K</w:t>
            </w:r>
          </w:p>
          <w:p w:rsidR="003278F2" w:rsidRPr="00BE09F3" w:rsidRDefault="003278F2" w:rsidP="003278F2">
            <w:pPr>
              <w:keepNext/>
              <w:keepLines/>
              <w:spacing w:after="0"/>
              <w:jc w:val="center"/>
              <w:rPr>
                <w:rFonts w:ascii="Arial" w:hAnsi="Arial"/>
                <w:sz w:val="18"/>
              </w:rPr>
            </w:pPr>
            <w:r w:rsidRPr="00BE09F3">
              <w:rPr>
                <w:rFonts w:ascii="Arial" w:hAnsi="Arial"/>
                <w:sz w:val="18"/>
              </w:rPr>
              <w:t>DC_1A-3A-5A_n78C-n257L</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DC_1A-3A-5A_n78C-n257M</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rPr>
            </w:pPr>
            <w:r w:rsidRPr="00BE09F3">
              <w:rPr>
                <w:rFonts w:ascii="Arial" w:hAnsi="Arial"/>
                <w:sz w:val="18"/>
              </w:rPr>
              <w:t>DC_1A_n78A-n257A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DC_5A_n78A-n257H</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DC_5A_n78A-n257I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DC_1A-3A-7A_n78A-n257A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DC_1A-3A-7A_n78A-n257D</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DC_1A-3A-7A_n78A-n257E</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DC_1A-3A-7A_n78A-n257F</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DC_1A-3A-7A_n78A-n257G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DC_1A-3A-7A_n78A-n257H</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DC_1A-3A-7A_n78A-n257I</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DC_1A-3A-7A_n78A-n257J</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DC_1A-3A-7A_n78A-n257K</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DC_1A-3A-7A_n78A-n257L</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DC_1A-3A-7A_n78A-n257M</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DC_1A_n78A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DC_3A_n78A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DC_3A_n257A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DC_7A_n78A</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rPr>
              <w:t>DC_7A_n257A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DC_7A_n78A-n257H</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DC_7A_n78A-n257I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rPr>
            </w:pPr>
            <w:r w:rsidRPr="00BE09F3">
              <w:rPr>
                <w:rFonts w:ascii="Arial" w:hAnsi="Arial"/>
                <w:sz w:val="18"/>
              </w:rPr>
              <w:t>DC_1A-3A-7A_n78C-n257A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DC_1A-3A-7A_n78C-n257D</w:t>
            </w:r>
          </w:p>
          <w:p w:rsidR="003278F2" w:rsidRPr="00BE09F3" w:rsidRDefault="003278F2" w:rsidP="003278F2">
            <w:pPr>
              <w:keepNext/>
              <w:keepLines/>
              <w:spacing w:after="0"/>
              <w:jc w:val="center"/>
              <w:rPr>
                <w:rFonts w:ascii="Arial" w:hAnsi="Arial"/>
                <w:sz w:val="18"/>
              </w:rPr>
            </w:pPr>
            <w:r w:rsidRPr="00BE09F3">
              <w:rPr>
                <w:rFonts w:ascii="Arial" w:hAnsi="Arial"/>
                <w:sz w:val="18"/>
              </w:rPr>
              <w:t>DC_1A-3A-7A_n78C-n257E</w:t>
            </w:r>
          </w:p>
          <w:p w:rsidR="003278F2" w:rsidRPr="00BE09F3" w:rsidRDefault="003278F2" w:rsidP="003278F2">
            <w:pPr>
              <w:keepNext/>
              <w:keepLines/>
              <w:spacing w:after="0"/>
              <w:jc w:val="center"/>
              <w:rPr>
                <w:rFonts w:ascii="Arial" w:hAnsi="Arial"/>
                <w:sz w:val="18"/>
              </w:rPr>
            </w:pPr>
            <w:r w:rsidRPr="00BE09F3">
              <w:rPr>
                <w:rFonts w:ascii="Arial" w:hAnsi="Arial"/>
                <w:sz w:val="18"/>
              </w:rPr>
              <w:t>DC_1A-3A-7A_n78C-n257F</w:t>
            </w:r>
          </w:p>
          <w:p w:rsidR="003278F2" w:rsidRPr="00BE09F3" w:rsidRDefault="003278F2" w:rsidP="003278F2">
            <w:pPr>
              <w:keepNext/>
              <w:keepLines/>
              <w:spacing w:after="0"/>
              <w:jc w:val="center"/>
              <w:rPr>
                <w:rFonts w:ascii="Arial" w:hAnsi="Arial"/>
                <w:sz w:val="18"/>
              </w:rPr>
            </w:pPr>
            <w:r w:rsidRPr="00BE09F3">
              <w:rPr>
                <w:rFonts w:ascii="Arial" w:hAnsi="Arial"/>
                <w:sz w:val="18"/>
              </w:rPr>
              <w:t>DC_1A-3A-7A_n78C-n257G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DC_1A-3A-7A_n78C-n257H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DC_1A-3A-7A_n78C-n257I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DC_1A-3A-7A_n78C-n257J</w:t>
            </w:r>
          </w:p>
          <w:p w:rsidR="003278F2" w:rsidRPr="00BE09F3" w:rsidRDefault="003278F2" w:rsidP="003278F2">
            <w:pPr>
              <w:keepNext/>
              <w:keepLines/>
              <w:spacing w:after="0"/>
              <w:jc w:val="center"/>
              <w:rPr>
                <w:rFonts w:ascii="Arial" w:hAnsi="Arial"/>
                <w:sz w:val="18"/>
              </w:rPr>
            </w:pPr>
            <w:r w:rsidRPr="00BE09F3">
              <w:rPr>
                <w:rFonts w:ascii="Arial" w:hAnsi="Arial"/>
                <w:sz w:val="18"/>
              </w:rPr>
              <w:t>DC_1A-3A-7A_n78C-n257K</w:t>
            </w:r>
          </w:p>
          <w:p w:rsidR="003278F2" w:rsidRPr="00BE09F3" w:rsidRDefault="003278F2" w:rsidP="003278F2">
            <w:pPr>
              <w:keepNext/>
              <w:keepLines/>
              <w:spacing w:after="0"/>
              <w:jc w:val="center"/>
              <w:rPr>
                <w:rFonts w:ascii="Arial" w:hAnsi="Arial"/>
                <w:sz w:val="18"/>
              </w:rPr>
            </w:pPr>
            <w:r w:rsidRPr="00BE09F3">
              <w:rPr>
                <w:rFonts w:ascii="Arial" w:hAnsi="Arial"/>
                <w:sz w:val="18"/>
              </w:rPr>
              <w:t>DC_1A-3A-7A_n78C-n257L</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DC_1A-3A-7A_n78C-n257M</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rPr>
            </w:pPr>
            <w:r w:rsidRPr="00BE09F3">
              <w:rPr>
                <w:rFonts w:ascii="Arial" w:hAnsi="Arial"/>
                <w:sz w:val="18"/>
              </w:rPr>
              <w:t>DC_1A_n78A-n257A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DC_7A_n78A-n257H</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DC_7A_n78A-n257I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DC_1A-3A-7A-7A_n78A-n257A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lastRenderedPageBreak/>
              <w:t>DC_1A-3A-7A-7A_n78A-n257D</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DC_1A-3A-7A-7A_n78A-n257E</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DC_1A-3A-7A-7A_n78A-n257F</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DC_1A-3A-7A-7A_n78A-n257G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DC_1A-3A-7A-7A_n78A-n257H</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DC_1A-3A-7A-7A_n78A-n257I</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DC_1A-3A-7A-7A_n78A-n257J</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DC_1A-3A-7A-7A_n78A-n257K</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DC_1A-3A-7A-7A_n78A-n257L</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DC_1A-3A-7A-7A_n78A-n257M</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lastRenderedPageBreak/>
              <w:t>DC_1A_n78A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lastRenderedPageBreak/>
              <w:t>DC_1A_n257A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DC_3A_n78A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DC_3A_n257A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DC_7A_n78A</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rPr>
              <w:t>DC_7A_n257A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DC_7A_n78A-n257H</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DC_7A_n78A-n257I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rPr>
            </w:pPr>
            <w:r w:rsidRPr="00BE09F3">
              <w:rPr>
                <w:rFonts w:ascii="Arial" w:hAnsi="Arial"/>
                <w:sz w:val="18"/>
              </w:rPr>
              <w:lastRenderedPageBreak/>
              <w:t>DC_1A-3A-7A-7A_n78C-n257A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DC_1A-3A-7A-7A_n78C-n257D</w:t>
            </w:r>
          </w:p>
          <w:p w:rsidR="003278F2" w:rsidRPr="00BE09F3" w:rsidRDefault="003278F2" w:rsidP="003278F2">
            <w:pPr>
              <w:keepNext/>
              <w:keepLines/>
              <w:spacing w:after="0"/>
              <w:jc w:val="center"/>
              <w:rPr>
                <w:rFonts w:ascii="Arial" w:hAnsi="Arial"/>
                <w:sz w:val="18"/>
              </w:rPr>
            </w:pPr>
            <w:r w:rsidRPr="00BE09F3">
              <w:rPr>
                <w:rFonts w:ascii="Arial" w:hAnsi="Arial"/>
                <w:sz w:val="18"/>
              </w:rPr>
              <w:t>DC_1A-3A-7A-7A_n78C-n257E</w:t>
            </w:r>
          </w:p>
          <w:p w:rsidR="003278F2" w:rsidRPr="00BE09F3" w:rsidRDefault="003278F2" w:rsidP="003278F2">
            <w:pPr>
              <w:keepNext/>
              <w:keepLines/>
              <w:spacing w:after="0"/>
              <w:jc w:val="center"/>
              <w:rPr>
                <w:rFonts w:ascii="Arial" w:hAnsi="Arial"/>
                <w:sz w:val="18"/>
              </w:rPr>
            </w:pPr>
            <w:r w:rsidRPr="00BE09F3">
              <w:rPr>
                <w:rFonts w:ascii="Arial" w:hAnsi="Arial"/>
                <w:sz w:val="18"/>
              </w:rPr>
              <w:t>DC_1A-3A-7A-7A_n78C-n257F</w:t>
            </w:r>
          </w:p>
          <w:p w:rsidR="003278F2" w:rsidRPr="00BE09F3" w:rsidRDefault="003278F2" w:rsidP="003278F2">
            <w:pPr>
              <w:keepNext/>
              <w:keepLines/>
              <w:spacing w:after="0"/>
              <w:jc w:val="center"/>
              <w:rPr>
                <w:rFonts w:ascii="Arial" w:hAnsi="Arial"/>
                <w:sz w:val="18"/>
              </w:rPr>
            </w:pPr>
            <w:r w:rsidRPr="00BE09F3">
              <w:rPr>
                <w:rFonts w:ascii="Arial" w:hAnsi="Arial"/>
                <w:sz w:val="18"/>
              </w:rPr>
              <w:t>DC_1A-3A-7A-7A_n78C-n257G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DC_1A-3A-7A-7A_n78C-n257H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DC_1A-3A-7A-7A_n78C-n257I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DC_1A-3A-7A-7A_n78C-n257J</w:t>
            </w:r>
          </w:p>
          <w:p w:rsidR="003278F2" w:rsidRPr="00BE09F3" w:rsidRDefault="003278F2" w:rsidP="003278F2">
            <w:pPr>
              <w:keepNext/>
              <w:keepLines/>
              <w:spacing w:after="0"/>
              <w:jc w:val="center"/>
              <w:rPr>
                <w:rFonts w:ascii="Arial" w:hAnsi="Arial"/>
                <w:sz w:val="18"/>
              </w:rPr>
            </w:pPr>
            <w:r w:rsidRPr="00BE09F3">
              <w:rPr>
                <w:rFonts w:ascii="Arial" w:hAnsi="Arial"/>
                <w:sz w:val="18"/>
              </w:rPr>
              <w:t>DC_1A-3A-7A-7A_n78C-n257K</w:t>
            </w:r>
          </w:p>
          <w:p w:rsidR="003278F2" w:rsidRPr="00BE09F3" w:rsidRDefault="003278F2" w:rsidP="003278F2">
            <w:pPr>
              <w:keepNext/>
              <w:keepLines/>
              <w:spacing w:after="0"/>
              <w:jc w:val="center"/>
              <w:rPr>
                <w:rFonts w:ascii="Arial" w:hAnsi="Arial"/>
                <w:sz w:val="18"/>
              </w:rPr>
            </w:pPr>
            <w:r w:rsidRPr="00BE09F3">
              <w:rPr>
                <w:rFonts w:ascii="Arial" w:hAnsi="Arial"/>
                <w:sz w:val="18"/>
              </w:rPr>
              <w:t>DC_1A-3A-7A-7A_n78C-n257L</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DC_1A-3A-7A-7A_n78C-n257M</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rPr>
            </w:pPr>
            <w:r w:rsidRPr="00BE09F3">
              <w:rPr>
                <w:rFonts w:ascii="Arial" w:hAnsi="Arial"/>
                <w:sz w:val="18"/>
              </w:rPr>
              <w:t>DC_1A_n78A-n257A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DC_7A_n78A-n257H</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DC_7A_n78A-n257I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n258A</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n258D</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n258E</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n258F</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n258G</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n258I</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n258J</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n258K</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n258L</w:t>
            </w:r>
          </w:p>
          <w:p w:rsidR="003278F2" w:rsidRPr="00BE09F3" w:rsidRDefault="003278F2" w:rsidP="003278F2">
            <w:pPr>
              <w:keepNext/>
              <w:keepLines/>
              <w:spacing w:after="0"/>
              <w:jc w:val="center"/>
              <w:rPr>
                <w:rFonts w:ascii="Arial" w:hAnsi="Arial"/>
                <w:sz w:val="18"/>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n258M</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DC_1A_n78A</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DC_1A_n258A</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DC_1A_n258D</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DC_1A_n258E</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DC_1A_n258F</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DC_1A_n258G</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DC_1A_n258H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DC_1A_n258I</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DC_3A_n78A</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DC_3A_n258A</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DC_3A_n258D</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DC_3A_n258E</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DC_3A_n258F</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DC_3A_n258G</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DC_3A_n258H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DC_3A_n258I</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DC_7A_n78A</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DC_7A_n258A</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DC_7A_n258D</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DC_7A_n258E</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DC_7A_n258F</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DC_7A_n258G</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DC_7A_n258H</w:t>
            </w:r>
          </w:p>
          <w:p w:rsidR="003278F2" w:rsidRPr="00BE09F3" w:rsidRDefault="003278F2" w:rsidP="003278F2">
            <w:pPr>
              <w:keepNext/>
              <w:keepLines/>
              <w:spacing w:after="0"/>
              <w:jc w:val="center"/>
              <w:rPr>
                <w:rFonts w:ascii="Arial" w:hAnsi="Arial"/>
                <w:sz w:val="18"/>
              </w:rPr>
            </w:pPr>
            <w:r w:rsidRPr="00BE09F3">
              <w:rPr>
                <w:rFonts w:ascii="Arial" w:hAnsi="Arial"/>
                <w:noProof/>
                <w:sz w:val="18"/>
                <w:lang w:eastAsia="zh-CN"/>
              </w:rPr>
              <w:t>DC_7A_n258I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DC_1A-3A-8A_n78A-n257A</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DC_1A-3A-8A_n78A-n257D</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DC_1A-3A-8A_n78A-n257E</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DC_1A-3A-8A_n78A-n257F</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DC_1A-3A-8A_n78A-n257G</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DC_1A-3A-8A_n78A-n257H</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DC_1A-3A-8A_n78A-n257I</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DC_1A-3A-8A_n78A-n257J</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DC_1A-3A-8A_n78A-n257K</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DC_1A-3A-8A_n78A-n257L</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DC_1A-3A-8A_n78A-n257M</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n257A</w:t>
            </w:r>
          </w:p>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D</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lastRenderedPageBreak/>
              <w:t>DC_1A-3C-8A_n78A-n257E</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DC_1A-3C-8A_n78A-n257F</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DC_1A-3C-8A_n78A-n257G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DC_1A-3C-8A_n78A-n257H</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DC_1A-3C-8A_n78A-n257I</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DC_1A-3C-8A_n78A-n257J</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DC_1A-3C-8A_n78A-n257K</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DC_1A-3C-8A_n78A-n257L</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DC_1A-3C-8A_n78A-n257M</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lastRenderedPageBreak/>
              <w:t>DC_1A_n78A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DC_3A_n78A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DC_3A_n257A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DC_8A_n78A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DC_8A_n257A</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lastRenderedPageBreak/>
              <w:t>DC_1A-3A-18A_n78A-n257A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DC_1A-3A-18A_n78A-n257G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DC_1A-3A-18A_n78A-n257H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DC_1A-3A-18A_n78A-n257I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3278F2" w:rsidRPr="00BE09F3" w:rsidRDefault="003278F2" w:rsidP="003278F2">
            <w:pPr>
              <w:keepNext/>
              <w:keepLines/>
              <w:spacing w:after="0"/>
              <w:jc w:val="center"/>
              <w:rPr>
                <w:rFonts w:ascii="Arial" w:hAnsi="Arial"/>
                <w:noProof/>
                <w:sz w:val="18"/>
              </w:rPr>
            </w:pPr>
            <w:r w:rsidRPr="00BE09F3">
              <w:rPr>
                <w:rFonts w:ascii="Arial" w:hAnsi="Arial" w:cs="Arial"/>
                <w:sz w:val="18"/>
                <w:lang w:eastAsia="zh-CN"/>
              </w:rPr>
              <w:t>DC_18A_n257I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noProof/>
                <w:sz w:val="18"/>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DC_3A_n77A</w:t>
            </w:r>
          </w:p>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278F2"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DC_1A_n77A-n257A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DC_1A_n77A-n257G</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DC_1A_n77A-n257H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DC_1A_n77A-n257I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DC_3A_n77A-n257A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DC_3A_n77A-n257G</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DC_3A_n77A-n257H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DC_3A_n77A-n257I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DC_21A_n77A-n257A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DC_21A_n77A-n257G</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DC_21A_n77A-n257H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noProof/>
                <w:sz w:val="18"/>
              </w:rPr>
              <w:t>DC_21A_n77A-n257I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noProof/>
                <w:sz w:val="18"/>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DC_3A_n78A</w:t>
            </w:r>
          </w:p>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278F2"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lastRenderedPageBreak/>
              <w:t>DC_1A_n78A-n257A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DC_1A_n78A-n257G</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DC_1A_n78A-n257H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DC_1A_n78A-n257I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DC_3A_n78A-n257A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DC_3A_n78A-n257G</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DC_3A_n78A-n257H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DC_3A_n78A-n257I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DC_21A_n78A-n257A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DC_21A_n78A-n257G</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DC_21A_n78A-n257H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noProof/>
                <w:sz w:val="18"/>
              </w:rPr>
              <w:t>DC_21A_n78A-n257I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hAnsi="Arial" w:cs="Arial"/>
                <w:sz w:val="18"/>
                <w:lang w:eastAsia="zh-CN"/>
              </w:rPr>
              <w:lastRenderedPageBreak/>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DC_3A_n79A</w:t>
            </w:r>
          </w:p>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3278F2" w:rsidRPr="00BE09F3" w:rsidRDefault="003278F2" w:rsidP="003278F2">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278F2"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DC_1A_n79A-n257A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DC_1A_n79A-n257G</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DC_1A_n79A-n257H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DC_1A_n79A-n257I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DC_3A_n79A-n257A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DC_3A_n79A-n257G</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DC_3A_n79A-n257H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DC_3A_n79A-n257I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DC_21A_n79A-n257A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DC_21A_n79A-n257G</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DC_21A_n79A-n257H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noProof/>
                <w:sz w:val="18"/>
              </w:rPr>
              <w:t>DC_21A_n79A-n257I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DC_1A-3A-28A_n78A-n257A</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DC_1A-3A-28A_n78A-n257G</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DC_1A-3A-28A_n78A-n257H</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DC_1A-3A-28A_n78A-n257I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3278F2" w:rsidRPr="00BE09F3" w:rsidRDefault="003278F2" w:rsidP="003278F2">
            <w:pPr>
              <w:keepNext/>
              <w:keepLines/>
              <w:spacing w:after="0"/>
              <w:jc w:val="center"/>
              <w:rPr>
                <w:rFonts w:ascii="Arial" w:hAnsi="Arial"/>
                <w:noProof/>
                <w:sz w:val="18"/>
              </w:rPr>
            </w:pPr>
            <w:r w:rsidRPr="00BE09F3">
              <w:rPr>
                <w:rFonts w:ascii="Arial" w:hAnsi="Arial" w:cs="Arial"/>
                <w:sz w:val="18"/>
                <w:lang w:eastAsia="zh-CN"/>
              </w:rPr>
              <w:t>DC_28A_n257I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eastAsia="DengXian" w:hAnsi="Arial" w:cs="Arial"/>
                <w:sz w:val="18"/>
                <w:szCs w:val="18"/>
                <w:lang w:eastAsia="zh-CN"/>
              </w:rPr>
            </w:pPr>
            <w:r w:rsidRPr="00BE09F3">
              <w:rPr>
                <w:rFonts w:ascii="Arial" w:hAnsi="Arial" w:cs="Arial"/>
                <w:sz w:val="18"/>
                <w:szCs w:val="18"/>
                <w:lang w:eastAsia="ja-JP"/>
              </w:rPr>
              <w:t>DC_1A-3A-41A_n28A-n257A</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DC_1A-3A-41A_n28A-n257G</w:t>
            </w:r>
          </w:p>
          <w:p w:rsidR="003278F2" w:rsidRPr="00BE09F3" w:rsidRDefault="003278F2" w:rsidP="003278F2">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DC_1A-3A-41A_n28A-n257H</w:t>
            </w:r>
          </w:p>
          <w:p w:rsidR="003278F2" w:rsidRPr="00BE09F3" w:rsidRDefault="003278F2" w:rsidP="003278F2">
            <w:pPr>
              <w:keepNext/>
              <w:keepLines/>
              <w:spacing w:after="0"/>
              <w:jc w:val="center"/>
              <w:rPr>
                <w:rFonts w:ascii="Arial" w:hAnsi="Arial"/>
                <w:noProof/>
                <w:sz w:val="18"/>
              </w:rPr>
            </w:pPr>
            <w:r w:rsidRPr="00BE09F3">
              <w:rPr>
                <w:rFonts w:ascii="Arial" w:hAnsi="Arial" w:cs="Arial"/>
                <w:sz w:val="18"/>
                <w:szCs w:val="18"/>
                <w:lang w:eastAsia="ja-JP"/>
              </w:rPr>
              <w:t>DC_1A-3A-41A_n28A-n257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DC_1A-3A-41C_n28A-n257A</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DC_1A-3A-41C_n28A-n257G</w:t>
            </w:r>
          </w:p>
          <w:p w:rsidR="003278F2" w:rsidRPr="00BE09F3" w:rsidRDefault="003278F2" w:rsidP="003278F2">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DC_1A-3A-41C_n28A-n257H</w:t>
            </w:r>
          </w:p>
          <w:p w:rsidR="003278F2" w:rsidRPr="00BE09F3" w:rsidRDefault="003278F2" w:rsidP="003278F2">
            <w:pPr>
              <w:keepNext/>
              <w:keepLines/>
              <w:spacing w:after="0"/>
              <w:jc w:val="center"/>
              <w:rPr>
                <w:rFonts w:ascii="Arial" w:hAnsi="Arial"/>
                <w:noProof/>
                <w:sz w:val="18"/>
              </w:rPr>
            </w:pPr>
            <w:r w:rsidRPr="00BE09F3">
              <w:rPr>
                <w:rFonts w:ascii="Arial" w:hAnsi="Arial" w:cs="Arial"/>
                <w:sz w:val="18"/>
                <w:szCs w:val="18"/>
                <w:lang w:eastAsia="ja-JP"/>
              </w:rPr>
              <w:t>DC_1A-3A-41</w:t>
            </w:r>
            <w:r w:rsidRPr="00BE09F3">
              <w:rPr>
                <w:rFonts w:ascii="Arial" w:eastAsia="DengXian" w:hAnsi="Arial" w:cs="Arial"/>
                <w:sz w:val="18"/>
                <w:szCs w:val="18"/>
                <w:lang w:eastAsia="zh-CN"/>
              </w:rPr>
              <w:t>C</w:t>
            </w:r>
            <w:r w:rsidRPr="00BE09F3">
              <w:rPr>
                <w:rFonts w:ascii="Arial" w:hAnsi="Arial" w:cs="Arial"/>
                <w:sz w:val="18"/>
                <w:szCs w:val="18"/>
                <w:lang w:eastAsia="ja-JP"/>
              </w:rPr>
              <w:t>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lastRenderedPageBreak/>
              <w:t>DC_41A_n257A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DC_41C_n28A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DC_41C_n257I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lastRenderedPageBreak/>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-41A_n77A-n257A</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-41A_n77A-n257G</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-41A_n77A-n257H</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-41A_n77A-n257I</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DC_1A-3A-41C_n77A-n257A</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DC_1A-3A-41C_n77A-n257G</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DC_1A-3A-41C_n77A-n257H</w:t>
            </w:r>
          </w:p>
          <w:p w:rsidR="003278F2" w:rsidRPr="00BE09F3" w:rsidRDefault="003278F2" w:rsidP="003278F2">
            <w:pPr>
              <w:keepNext/>
              <w:keepLines/>
              <w:spacing w:after="0"/>
              <w:jc w:val="center"/>
              <w:rPr>
                <w:rFonts w:ascii="Arial" w:hAnsi="Arial"/>
                <w:noProof/>
                <w:sz w:val="18"/>
              </w:rPr>
            </w:pPr>
            <w:r w:rsidRPr="00BE09F3">
              <w:rPr>
                <w:rFonts w:ascii="Arial" w:hAnsi="Arial" w:cs="Arial"/>
                <w:sz w:val="18"/>
                <w:szCs w:val="18"/>
              </w:rPr>
              <w:t>DC_1A-3A-41C_n77A-n257I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DC_1A-3A-41A_n78A-n257A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DC_1A-3A-41A_n78A-n257G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DC_1A-3A-41A_n78A-n257H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DC_1A-3A-41A_n78A-n257I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DC_1A-3A-41C_n78A-n257A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DC_1A-3A-41C_n78A-n257G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DC_1A-3A-41C_n78A-n257H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DC_1A-3A-41C_n78A-n257I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278F2" w:rsidRPr="00BE09F3" w:rsidRDefault="003278F2" w:rsidP="003278F2">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-42A_n77A-n257A</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-42A_n77A-n257G</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-42A_n77A-n257H</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-42A_n77A-n257I</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DC_1A-3A-42C_n77A-n257A</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DC_1A-3A-42C_n77A-n257G</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DC_1A-3A-42C_n77A-n257H</w:t>
            </w:r>
          </w:p>
          <w:p w:rsidR="003278F2" w:rsidRPr="00BE09F3" w:rsidRDefault="003278F2" w:rsidP="003278F2">
            <w:pPr>
              <w:keepNext/>
              <w:keepLines/>
              <w:spacing w:after="0"/>
              <w:jc w:val="center"/>
              <w:rPr>
                <w:rFonts w:ascii="Arial" w:hAnsi="Arial"/>
                <w:noProof/>
                <w:sz w:val="18"/>
              </w:rPr>
            </w:pPr>
            <w:r w:rsidRPr="00BE09F3">
              <w:rPr>
                <w:rFonts w:ascii="Arial" w:hAnsi="Arial" w:cs="Arial"/>
                <w:sz w:val="18"/>
                <w:szCs w:val="18"/>
              </w:rPr>
              <w:t>DC_1A-3A-42C_n77A-n257I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DC_1A-3A-42A_n78A-n257A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DC_1A-3A-42A_n78A-n257G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DC_1A-3A-42A_n78A-n257H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lastRenderedPageBreak/>
              <w:t>DC_1A-3A-42A_n78A-n257I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DC_1A-3A-42C_n78A-n257A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DC_1A-3A-42C_n78A-n257G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DC_1A-3A-42C_n78A-n257H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DC_1A-3A-42C_n78A-n257I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lastRenderedPageBreak/>
              <w:t>DC_1A_n78A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lastRenderedPageBreak/>
              <w:t>DC_1A_n257H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278F2" w:rsidRPr="00BE09F3" w:rsidRDefault="003278F2" w:rsidP="003278F2">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lastRenderedPageBreak/>
              <w:t>DC_1A-5A-7A_n78A-n257A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DC_1A-5A-7A_n78A-n257D</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DC_1A-5A-7A_n78A-n257E</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DC_1A-5A-7A_n78A-n257F</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DC_1A-5A-7A_n78A-n257G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DC_1A-5A-7A_n78A-n257H</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DC_1A-5A-7A_n78A-n257I</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DC_1A-5A-7A_n78A-n257J</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DC_1A-5A-7A_n78A-n257K</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DC_1A-5A-7A_n78A-n257L</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DC_1A-5A-7A_n78A-n257M</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DC_1A_n78A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DC_5A_n78A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DC_5A_n257A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DC_7A_n78A</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rPr>
              <w:t>DC_7A_n257A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DC_7A_n78A-n257H</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DC_7A_n78A-n257I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rPr>
            </w:pPr>
            <w:r w:rsidRPr="00BE09F3">
              <w:rPr>
                <w:rFonts w:ascii="Arial" w:hAnsi="Arial"/>
                <w:sz w:val="18"/>
              </w:rPr>
              <w:t>DC_1A-5A-7A_n78C-n257A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DC_1A-5A-7A_n78C-n257D</w:t>
            </w:r>
          </w:p>
          <w:p w:rsidR="003278F2" w:rsidRPr="00BE09F3" w:rsidRDefault="003278F2" w:rsidP="003278F2">
            <w:pPr>
              <w:keepNext/>
              <w:keepLines/>
              <w:spacing w:after="0"/>
              <w:jc w:val="center"/>
              <w:rPr>
                <w:rFonts w:ascii="Arial" w:hAnsi="Arial"/>
                <w:sz w:val="18"/>
              </w:rPr>
            </w:pPr>
            <w:r w:rsidRPr="00BE09F3">
              <w:rPr>
                <w:rFonts w:ascii="Arial" w:hAnsi="Arial"/>
                <w:sz w:val="18"/>
              </w:rPr>
              <w:t>DC_1A-5A-7A_n78C-n257E</w:t>
            </w:r>
          </w:p>
          <w:p w:rsidR="003278F2" w:rsidRPr="00BE09F3" w:rsidRDefault="003278F2" w:rsidP="003278F2">
            <w:pPr>
              <w:keepNext/>
              <w:keepLines/>
              <w:spacing w:after="0"/>
              <w:jc w:val="center"/>
              <w:rPr>
                <w:rFonts w:ascii="Arial" w:hAnsi="Arial"/>
                <w:sz w:val="18"/>
              </w:rPr>
            </w:pPr>
            <w:r w:rsidRPr="00BE09F3">
              <w:rPr>
                <w:rFonts w:ascii="Arial" w:hAnsi="Arial"/>
                <w:sz w:val="18"/>
              </w:rPr>
              <w:t>DC_1A-5A-7A_n78C-n257F</w:t>
            </w:r>
          </w:p>
          <w:p w:rsidR="003278F2" w:rsidRPr="00BE09F3" w:rsidRDefault="003278F2" w:rsidP="003278F2">
            <w:pPr>
              <w:keepNext/>
              <w:keepLines/>
              <w:spacing w:after="0"/>
              <w:jc w:val="center"/>
              <w:rPr>
                <w:rFonts w:ascii="Arial" w:hAnsi="Arial"/>
                <w:sz w:val="18"/>
              </w:rPr>
            </w:pPr>
            <w:r w:rsidRPr="00BE09F3">
              <w:rPr>
                <w:rFonts w:ascii="Arial" w:hAnsi="Arial"/>
                <w:sz w:val="18"/>
              </w:rPr>
              <w:t>DC_1A-5A-7A_n78C-n257G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DC_1A-5A-7A_n78C-n257H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DC_1A-5A-7A_n78C-n257I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DC_1A-5A-7A_n78C-n257J</w:t>
            </w:r>
          </w:p>
          <w:p w:rsidR="003278F2" w:rsidRPr="00BE09F3" w:rsidRDefault="003278F2" w:rsidP="003278F2">
            <w:pPr>
              <w:keepNext/>
              <w:keepLines/>
              <w:spacing w:after="0"/>
              <w:jc w:val="center"/>
              <w:rPr>
                <w:rFonts w:ascii="Arial" w:hAnsi="Arial"/>
                <w:sz w:val="18"/>
              </w:rPr>
            </w:pPr>
            <w:r w:rsidRPr="00BE09F3">
              <w:rPr>
                <w:rFonts w:ascii="Arial" w:hAnsi="Arial"/>
                <w:sz w:val="18"/>
              </w:rPr>
              <w:t>DC_1A-5A-7A_n78C-n257K</w:t>
            </w:r>
          </w:p>
          <w:p w:rsidR="003278F2" w:rsidRPr="00BE09F3" w:rsidRDefault="003278F2" w:rsidP="003278F2">
            <w:pPr>
              <w:keepNext/>
              <w:keepLines/>
              <w:spacing w:after="0"/>
              <w:jc w:val="center"/>
              <w:rPr>
                <w:rFonts w:ascii="Arial" w:hAnsi="Arial"/>
                <w:sz w:val="18"/>
              </w:rPr>
            </w:pPr>
            <w:r w:rsidRPr="00BE09F3">
              <w:rPr>
                <w:rFonts w:ascii="Arial" w:hAnsi="Arial"/>
                <w:sz w:val="18"/>
              </w:rPr>
              <w:t>DC_1A-5A-7A_n78C-n257L</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DC_1A-5A-7A_n78C-n257M</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rPr>
            </w:pPr>
            <w:r w:rsidRPr="00BE09F3">
              <w:rPr>
                <w:rFonts w:ascii="Arial" w:hAnsi="Arial"/>
                <w:sz w:val="18"/>
              </w:rPr>
              <w:t>DC_1A_n78A-n257A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DC_7A_n78A-n257H</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DC_7A_n78A-n257I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DC_1A-5A-7A-7A_n78A-n257A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DC_1A-5A-7A-7A_n78A-n257D</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DC_1A-5A-7A-7A_n78A-n257E</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DC_1A-5A-7A-7A_n78A-n257F</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DC_1A-5A-7A-7A_n78A-n257G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DC_1A-5A-7A-7A_n78A-n257H</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DC_1A-5A-7A-7A_n78A-n257I</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DC_1A-5A-7A-7A_n78A-n257J</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DC_1A-5A-7A-7A_n78A-n257K</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DC_1A-5A-7A-7A_n78A-n257L</w:t>
            </w:r>
          </w:p>
          <w:p w:rsidR="003278F2" w:rsidRPr="00BE09F3" w:rsidRDefault="003278F2" w:rsidP="003278F2">
            <w:pPr>
              <w:keepLines/>
              <w:spacing w:after="0"/>
              <w:jc w:val="center"/>
              <w:rPr>
                <w:rFonts w:ascii="Arial" w:hAnsi="Arial"/>
                <w:noProof/>
                <w:sz w:val="18"/>
              </w:rPr>
            </w:pPr>
            <w:r w:rsidRPr="00BE09F3">
              <w:rPr>
                <w:rFonts w:ascii="Arial" w:hAnsi="Arial"/>
                <w:noProof/>
                <w:sz w:val="18"/>
                <w:lang w:eastAsia="zh-CN"/>
              </w:rPr>
              <w:t>DC_1A-5A-7A-7A_n78A-n257M</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DC_1A_n78A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DC_5A_n78A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DC_5A_n257A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DC_7A_n78A</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rPr>
              <w:t>DC_7A_n257A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DC_7A_n78A-n257H</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DC_7A_n78A-n257I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rPr>
            </w:pPr>
            <w:r w:rsidRPr="00BE09F3">
              <w:rPr>
                <w:rFonts w:ascii="Arial" w:hAnsi="Arial"/>
                <w:sz w:val="18"/>
              </w:rPr>
              <w:t>DC_1A-5A-7A-7A_n78C-n257A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DC_1A-5A-7A-7A_n78C-n257D</w:t>
            </w:r>
          </w:p>
          <w:p w:rsidR="003278F2" w:rsidRPr="00BE09F3" w:rsidRDefault="003278F2" w:rsidP="003278F2">
            <w:pPr>
              <w:keepNext/>
              <w:keepLines/>
              <w:spacing w:after="0"/>
              <w:jc w:val="center"/>
              <w:rPr>
                <w:rFonts w:ascii="Arial" w:hAnsi="Arial"/>
                <w:sz w:val="18"/>
              </w:rPr>
            </w:pPr>
            <w:r w:rsidRPr="00BE09F3">
              <w:rPr>
                <w:rFonts w:ascii="Arial" w:hAnsi="Arial"/>
                <w:sz w:val="18"/>
              </w:rPr>
              <w:t>DC_1A-5A-7A-7A_n78C-n257E</w:t>
            </w:r>
          </w:p>
          <w:p w:rsidR="003278F2" w:rsidRPr="00BE09F3" w:rsidRDefault="003278F2" w:rsidP="003278F2">
            <w:pPr>
              <w:keepNext/>
              <w:keepLines/>
              <w:spacing w:after="0"/>
              <w:jc w:val="center"/>
              <w:rPr>
                <w:rFonts w:ascii="Arial" w:hAnsi="Arial"/>
                <w:sz w:val="18"/>
              </w:rPr>
            </w:pPr>
            <w:r w:rsidRPr="00BE09F3">
              <w:rPr>
                <w:rFonts w:ascii="Arial" w:hAnsi="Arial"/>
                <w:sz w:val="18"/>
              </w:rPr>
              <w:lastRenderedPageBreak/>
              <w:t>DC_1A-5A-7A-7A_n78C-n257F</w:t>
            </w:r>
          </w:p>
          <w:p w:rsidR="003278F2" w:rsidRPr="00BE09F3" w:rsidRDefault="003278F2" w:rsidP="003278F2">
            <w:pPr>
              <w:keepNext/>
              <w:keepLines/>
              <w:spacing w:after="0"/>
              <w:jc w:val="center"/>
              <w:rPr>
                <w:rFonts w:ascii="Arial" w:hAnsi="Arial"/>
                <w:sz w:val="18"/>
              </w:rPr>
            </w:pPr>
            <w:r w:rsidRPr="00BE09F3">
              <w:rPr>
                <w:rFonts w:ascii="Arial" w:hAnsi="Arial"/>
                <w:sz w:val="18"/>
              </w:rPr>
              <w:t>DC_1A-5A-7A-7A_n78C-n257G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DC_1A-5A-7A-7A_n78C-n257H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DC_1A-5A-7A-7A_n78C-n257I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DC_1A-5A-7A-7A_n78C-n257J</w:t>
            </w:r>
          </w:p>
          <w:p w:rsidR="003278F2" w:rsidRPr="00BE09F3" w:rsidRDefault="003278F2" w:rsidP="003278F2">
            <w:pPr>
              <w:keepNext/>
              <w:keepLines/>
              <w:spacing w:after="0"/>
              <w:jc w:val="center"/>
              <w:rPr>
                <w:rFonts w:ascii="Arial" w:hAnsi="Arial"/>
                <w:sz w:val="18"/>
              </w:rPr>
            </w:pPr>
            <w:r w:rsidRPr="00BE09F3">
              <w:rPr>
                <w:rFonts w:ascii="Arial" w:hAnsi="Arial"/>
                <w:sz w:val="18"/>
              </w:rPr>
              <w:t>DC_1A-5A-7A-7A_n78C-n257K</w:t>
            </w:r>
          </w:p>
          <w:p w:rsidR="003278F2" w:rsidRPr="00BE09F3" w:rsidRDefault="003278F2" w:rsidP="003278F2">
            <w:pPr>
              <w:keepNext/>
              <w:keepLines/>
              <w:spacing w:after="0"/>
              <w:jc w:val="center"/>
              <w:rPr>
                <w:rFonts w:ascii="Arial" w:hAnsi="Arial"/>
                <w:sz w:val="18"/>
              </w:rPr>
            </w:pPr>
            <w:r w:rsidRPr="00BE09F3">
              <w:rPr>
                <w:rFonts w:ascii="Arial" w:hAnsi="Arial"/>
                <w:sz w:val="18"/>
              </w:rPr>
              <w:t>DC_1A-5A-7A-7A_n78C-n257L</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DC_1A-5A-7A-7A_n78C-n257M</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rPr>
            </w:pPr>
            <w:r w:rsidRPr="00BE09F3">
              <w:rPr>
                <w:rFonts w:ascii="Arial" w:hAnsi="Arial"/>
                <w:sz w:val="18"/>
              </w:rPr>
              <w:lastRenderedPageBreak/>
              <w:t>DC_1A_n78A-n257A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DC_1A_n78A-n257H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lastRenderedPageBreak/>
              <w:t>DC_1A_n78A-n257I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DC_7A_n78A-n257H</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DC_7A_n78A-n257I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lastRenderedPageBreak/>
              <w:t>DC_1A-7A-28A_n78A-n257A</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DC_1A-7A-28A_n78A-n257G</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DC_1A-7A-28A_n78A-n257H</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DC_1A-7A-28A_n78A-n257I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DC_1A_n78A</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DC_7A_n78A</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DC_28A_n78A</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DC_1A_n257A</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DC_7A_n257A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szCs w:val="18"/>
              </w:rPr>
              <w:t>DC_28A_n257A</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DC_1A-8A-11A_n77A-n257A</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DC_1A-8A-11A_n77A-n257D</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DC_1A-8A-11A_n77A-n257G</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DC_1A-8A-11A_n77A-n257H</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noProof/>
                <w:sz w:val="18"/>
              </w:rPr>
            </w:pPr>
            <w:r w:rsidRPr="00BE09F3">
              <w:rPr>
                <w:rFonts w:ascii="Arial" w:hAnsi="Arial" w:cs="Arial"/>
                <w:sz w:val="18"/>
                <w:szCs w:val="18"/>
              </w:rPr>
              <w:t>DC_1A-8A-11A_n77A-n257I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noProof/>
                <w:sz w:val="18"/>
                <w:lang w:eastAsia="ko-KR"/>
              </w:rPr>
              <w:t>DC_1A_n257I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DC_8A_n77A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DC_8A_n257A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noProof/>
                <w:sz w:val="18"/>
                <w:lang w:eastAsia="ko-KR"/>
              </w:rPr>
              <w:t>DC_8A_n257I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DC_11A_n77A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DC_11A_n257A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ko-KR"/>
              </w:rPr>
              <w:t>DC_11A_n257I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DC_1A-8A-11A_n77(2A)-n257A</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DC_1A-8A-11A_n77(2A)-n257D</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DC_1A-8A-11A_n77(2A)-n257G</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DC_1A-8A-11A_n77(2A)-n257H</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rPr>
              <w:t>DC_1A-8A-11A_n77(2A)-n257I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DC_1A_n77A</w:t>
            </w:r>
          </w:p>
          <w:p w:rsidR="003278F2" w:rsidRPr="00BE09F3" w:rsidRDefault="003278F2" w:rsidP="003278F2">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3278F2" w:rsidRPr="00BE09F3" w:rsidRDefault="003278F2" w:rsidP="003278F2">
            <w:pPr>
              <w:keepNext/>
              <w:keepLines/>
              <w:spacing w:after="0"/>
              <w:jc w:val="center"/>
              <w:rPr>
                <w:rFonts w:ascii="Arial" w:hAnsi="Arial" w:cs="Arial"/>
                <w:sz w:val="18"/>
                <w:szCs w:val="18"/>
                <w:lang w:eastAsia="zh-CN"/>
              </w:rPr>
            </w:pPr>
            <w:r w:rsidRPr="00BE09F3">
              <w:rPr>
                <w:rFonts w:ascii="Arial" w:hAnsi="Arial"/>
                <w:noProof/>
                <w:sz w:val="18"/>
                <w:lang w:eastAsia="ko-KR"/>
              </w:rPr>
              <w:t>DC_1A_n257I</w:t>
            </w:r>
          </w:p>
          <w:p w:rsidR="003278F2" w:rsidRPr="00BE09F3" w:rsidRDefault="003278F2" w:rsidP="003278F2">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DC_8A_n77A</w:t>
            </w:r>
          </w:p>
          <w:p w:rsidR="003278F2" w:rsidRPr="00BE09F3" w:rsidRDefault="003278F2" w:rsidP="003278F2">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3278F2" w:rsidRPr="00BE09F3" w:rsidRDefault="003278F2" w:rsidP="003278F2">
            <w:pPr>
              <w:keepNext/>
              <w:keepLines/>
              <w:spacing w:after="0"/>
              <w:jc w:val="center"/>
              <w:rPr>
                <w:rFonts w:ascii="Arial" w:hAnsi="Arial" w:cs="Arial"/>
                <w:sz w:val="18"/>
                <w:szCs w:val="18"/>
                <w:lang w:eastAsia="zh-CN"/>
              </w:rPr>
            </w:pPr>
            <w:r w:rsidRPr="00BE09F3">
              <w:rPr>
                <w:rFonts w:ascii="Arial" w:hAnsi="Arial"/>
                <w:noProof/>
                <w:sz w:val="18"/>
                <w:lang w:eastAsia="ko-KR"/>
              </w:rPr>
              <w:t>DC_8A_n257I</w:t>
            </w:r>
          </w:p>
          <w:p w:rsidR="003278F2" w:rsidRPr="00BE09F3" w:rsidRDefault="003278F2" w:rsidP="003278F2">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DC_11A_n77A</w:t>
            </w:r>
          </w:p>
          <w:p w:rsidR="003278F2" w:rsidRPr="00BE09F3" w:rsidRDefault="003278F2" w:rsidP="003278F2">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noProof/>
                <w:sz w:val="18"/>
                <w:lang w:eastAsia="ko-KR"/>
              </w:rPr>
              <w:t>DC_11A_n257I</w:t>
            </w:r>
          </w:p>
        </w:tc>
      </w:tr>
      <w:tr w:rsidR="003278F2" w:rsidRPr="00BE09F3" w:rsidTr="003278F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3278F2" w:rsidRPr="00BE09F3" w:rsidRDefault="003278F2" w:rsidP="003278F2">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DC_1A-18A-41A_n3A-n257G</w:t>
            </w:r>
          </w:p>
          <w:p w:rsidR="003278F2" w:rsidRPr="00BE09F3" w:rsidRDefault="003278F2" w:rsidP="003278F2">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DC_1A-18A-41A_n3A-n257H</w:t>
            </w:r>
          </w:p>
          <w:p w:rsidR="003278F2" w:rsidRPr="00BE09F3" w:rsidRDefault="003278F2" w:rsidP="003278F2">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p w:rsidR="003278F2" w:rsidRPr="00BE09F3" w:rsidRDefault="003278F2" w:rsidP="003278F2">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3278F2" w:rsidRPr="00BE09F3" w:rsidRDefault="003278F2" w:rsidP="003278F2">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DC_1A-18A-41C_n3A-n257G</w:t>
            </w:r>
          </w:p>
          <w:p w:rsidR="003278F2" w:rsidRPr="00BE09F3" w:rsidRDefault="003278F2" w:rsidP="003278F2">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DC_1A-18A-41C_n3A-n257H</w:t>
            </w:r>
          </w:p>
          <w:p w:rsidR="003278F2" w:rsidRPr="00BE09F3" w:rsidRDefault="003278F2" w:rsidP="003278F2">
            <w:pPr>
              <w:keepNext/>
              <w:keepLines/>
              <w:spacing w:after="0"/>
              <w:jc w:val="center"/>
              <w:rPr>
                <w:rFonts w:ascii="Arial" w:hAnsi="Arial" w:cs="Arial"/>
                <w:sz w:val="18"/>
                <w:szCs w:val="18"/>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3278F2" w:rsidRPr="00BE09F3" w:rsidRDefault="003278F2" w:rsidP="003278F2">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DC_18A_n3A</w:t>
            </w:r>
          </w:p>
          <w:p w:rsidR="003278F2" w:rsidRPr="00BE09F3" w:rsidRDefault="003278F2" w:rsidP="003278F2">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DC_18A_n257A</w:t>
            </w:r>
          </w:p>
          <w:p w:rsidR="003278F2" w:rsidRPr="00BE09F3" w:rsidRDefault="003278F2" w:rsidP="003278F2">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DC_41A_n3A</w:t>
            </w:r>
          </w:p>
          <w:p w:rsidR="003278F2" w:rsidRPr="00BE09F3" w:rsidRDefault="003278F2" w:rsidP="003278F2">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DC_41C_n3A</w:t>
            </w:r>
          </w:p>
          <w:p w:rsidR="003278F2" w:rsidRPr="00BE09F3" w:rsidRDefault="003278F2" w:rsidP="003278F2">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DC_41A_n257A</w:t>
            </w:r>
          </w:p>
          <w:p w:rsidR="003278F2" w:rsidRPr="00BE09F3" w:rsidRDefault="003278F2" w:rsidP="003278F2">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DC_41C_n257A</w:t>
            </w:r>
          </w:p>
          <w:p w:rsidR="003278F2" w:rsidRPr="00BE09F3" w:rsidRDefault="003278F2" w:rsidP="003278F2">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DC_18A_n257I</w:t>
            </w:r>
          </w:p>
          <w:p w:rsidR="003278F2" w:rsidRPr="00BE09F3" w:rsidRDefault="003278F2" w:rsidP="003278F2">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eastAsia="DengXian" w:hAnsi="Arial" w:cs="Arial"/>
                <w:sz w:val="18"/>
                <w:szCs w:val="18"/>
                <w:lang w:eastAsia="zh-CN"/>
              </w:rPr>
              <w:t>DC_41C_n257I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DC_1A-18A-42A_n78A-n257A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DC_1A-18A-42A_n78A-n257G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DC_1A-18A-42A_n78A-n257H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DC_1A-18A-42A_n78A-n257I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DC_1A-18A-42C_n78A-n257A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lastRenderedPageBreak/>
              <w:t>DC_1A-18A-42C_n78A-n257G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DC_1A-18A-42C_n78A-n257H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DC_1A-18A-42C_n78A-n257I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lastRenderedPageBreak/>
              <w:t>DC_1A_n78A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lastRenderedPageBreak/>
              <w:t>DC_18A_n78A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278F2" w:rsidRPr="00BE09F3" w:rsidRDefault="003278F2" w:rsidP="003278F2">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lastRenderedPageBreak/>
              <w:t>DC_1A-19A-42A_n77A-n257A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DC_1A-19A-42A_n77A-n257G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DC_1A-19A-42A_n77A-n257H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DC_1A-19A-42A_n77A-n257I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DC_1A-19A-42C_n77A-n257A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DC_1A-19A-42C_n77A-n257G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DC_1A-19A-42C_n77A-n257H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DC_1A-19A-42C_n77A-n257I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DC_1A-19A-42A_n78A-n257A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DC_1A-19A-42A_n78A-n257G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DC_1A-19A-42A_n78A-n257H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DC_1A-19A-42A_n78A-n257I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DC_1A-19A-42C_n78A-n257A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DC_1A-19A-42C_n78A-n257G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DC_1A-19A-42C_n78A-n257H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DC_1A-19A-42C_n78A-n257I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DC_1A-19A-42A_n79A-n257A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DC_1A-19A-42A_n79A-n257G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DC_1A-19A-42A_n79A-n257H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DC_1A-19A-42A_n79A-n257I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DC_1A-19A-42C_n79A-n257A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DC_1A-19A-42C_n79A-n257G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DC_1A-19A-42C_n79A-n257H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DC_1A-19A-42C_n79A-n257I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278F2"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DC_1A_n79A-n257A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DC_1A_n79A-n257G</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DC_1A_n79A-n257H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DC_1A_n79A-n257I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DC_19A_n79A-n257A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DC_19A_n79A-n257G</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DC_19A_n79A-n257H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noProof/>
                <w:sz w:val="18"/>
              </w:rPr>
              <w:t>DC_19A_n79A-n257I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DC_1A-21A-42A_n77A-n257A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DC_1A-21A-42A_n77A-n257G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DC_1A-21A-42A_n77A-n257H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lastRenderedPageBreak/>
              <w:t>DC_1A-21A-42A_n77A-n257I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DC_1A-21A-42C_n77A-n257A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DC_1A-21A-42C_n77A-n257G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DC_1A-21A-42C_n77A-n257H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DC_1A-21A-42C_n77A-n257I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lastRenderedPageBreak/>
              <w:t>DC_1A_n77A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lastRenderedPageBreak/>
              <w:t>DC_1A_n257H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278F2"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DC_1A_n77A-n257A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DC_1A_n77A-n257G</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DC_1A_n77A-n257H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DC_1A_n77A-n257I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DC_21A_n77A-n257A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DC_21A_n77A-n257G</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DC_21A_n77A-n257H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noProof/>
                <w:sz w:val="18"/>
              </w:rPr>
              <w:t>DC_21A_n77A-n257I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lastRenderedPageBreak/>
              <w:t>DC_1A-21A-42A_n78A-n257A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DC_1A-21A-42A_n78A-n257G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DC_1A-21A-42A_n78A-n257H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DC_1A-21A-42A_n78A-n257I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DC_1A-21A-42C_n78A-n257A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DC_1A-21A-42C_n78A-n257G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DC_1A-21A-42C_n78A-n257H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DC_1A-21A-42C_n78A-n257I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278F2"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DC_1A_n78A-n257A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DC_1A_n78A-n257G</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DC_1A_n78A-n257H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DC_1A_n78A-n257I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DC_21A_n78A-n257A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DC_21A_n78A-n257G</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DC_21A_n78A-n257H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noProof/>
                <w:sz w:val="18"/>
              </w:rPr>
              <w:t>DC_21A_n78A-n257I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DC_1A-21A-42A_n79A-n257A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DC_1A-21A-42A_n79A-n257G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DC_1A-21A-42A_n79A-n257H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DC_1A-21A-42A_n79A-n257I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DC_1A-21A-42C_n79A-n257A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DC_1A-21A-42C_n79A-n257G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DC_1A-21A-42C_n79A-n257H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DC_1A-21A-42C_n79A-n257I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278F2"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DC_1A_n79A-n257A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DC_1A_n79A-n257G</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DC_1A_n79A-n257H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DC_1A_n79A-n257I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DC_21A_n79A-n257A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DC_21A_n79A-n257G</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DC_21A_n79A-n257H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noProof/>
                <w:sz w:val="18"/>
              </w:rPr>
              <w:t>DC_21A_n79A-n257I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DC_1A-28A-42A_n78A-n257A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DC_1A-28A-42A_n78A-n257G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DC_1A-28A-42A_n78A-n257H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lastRenderedPageBreak/>
              <w:t>DC_1A-28A-42A_n78A-n257I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DC_1A-28A-42C_n78A-n257A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DC_1A-28A-42C_n78A-n257G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DC_1A-28A-42C_n78A-n257H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DC_1A-28A-42C_n78A-n257I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lastRenderedPageBreak/>
              <w:t>DC_1A_n78A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lastRenderedPageBreak/>
              <w:t>DC_1A_n257H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278F2" w:rsidRPr="00BE09F3" w:rsidRDefault="003278F2" w:rsidP="003278F2">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lastRenderedPageBreak/>
              <w:t>DC_1A-41A-42A_n77A-n257A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DC_1A-41A-42A_n77A-n257G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DC_1A-41A-42A_n77A-n257H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DC_1A-41A-42A_n77A-n257I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DC_1A-41A-42C_n77A-n257A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DC_1A-41A-42C_n77A-n257G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DC_1A-41A-42C_n77A-n257H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DC_1A-41A-42C_n77A-n257I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DC_1A-41C-42A_n77A-n257A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DC_1A-41C-42A_n77A-n257G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DC_1A-41C-42A_n77A-n257H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DC_1A-41C-42A_n77A-n257I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DC_1A-41C-42C_n77A-n257A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DC_1A-41C-42C_n77A-n257G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DC_1A-41C-42C_n77A-n257H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DC_1A-41C-42C_n77A-n257I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DC_1A-41A-42A_n78A-n257A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DC_1A-41A-42A_n78A-n257G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DC_1A-41A-42A_n78A-n257H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DC_1A-41A-42A_n78A-n257I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DC_1A-41A-42C_n78A-n257A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DC_1A-41A-42C_n78A-n257G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DC_1A-41A-42C_n78A-n257H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DC_1A-41A-42C_n78A-n257I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DC_1A-41C-42A_n78A-n257A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DC_1A-41C-42A_n78A-n257G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DC_1A-41C-42A_n78A-n257H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DC_1A-41C-42A_n78A-n257I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DC_1A-41C-42C_n78A-n257A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DC_1A-41C-42C_n78A-n257G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DC_1A-41C-42C_n78A-n257H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DC_1A-41C-42C_n78A-n257I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278F2" w:rsidRPr="00BE09F3" w:rsidRDefault="003278F2" w:rsidP="003278F2">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DC_3A-3A-8A_n78A-n257A</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lastRenderedPageBreak/>
              <w:t>DC_3A-3A-8A_n78A-n257H</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noProof/>
                <w:sz w:val="18"/>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lastRenderedPageBreak/>
              <w:t>DC_3A_n78A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lastRenderedPageBreak/>
              <w:t>DC_3A-5A-7A-7A_n78A-n257A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DC_3A-5A-7A-7A_n78A-n257D</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DC_3A-5A-7A-7A_n78A-n257E</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DC_3A-5A-7A-7A_n78A-n257F</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DC_3A-5A-7A-7A_n78A-n257G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DC_3A-5A-7A-7A_n78A-n257H</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DC_3A-5A-7A-7A_n78A-n257I</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DC_3A-5A-7A-7A_n78A-n257J</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DC_3A-5A-7A-7A_n78A-n257K</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DC_3A-5A-7A-7A_n78A-n257L</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DC_3A-5A-7A-7A_n78A-n257M</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DC_3A-5A-7A-7A_n78C-n257A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DC_3A-5A-7A-7A_n78C-n257D</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DC_3A-5A-7A-7A_n78C-n257E</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DC_3A-5A-7A-7A_n78C-n257F</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DC_3A-5A-7A-7A_n78C-n257G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DC_3A-5A-7A-7A_n78C-n257H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DC_3A-5A-7A-7A_n78C-n257I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DC_3A-5A-7A-7A_n78C-n257J</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DC_3A-5A-7A-7A_n78C-n257K</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DC_3A-5A-7A-7A_n78C-n257L</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DC_3A-5A-7A-7A_n78C-n257M</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DC_3A-5A-7A_n78A-n257D</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DC_3A-5A-7A_n78A-n257E</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DC_3A-5A-7A_n78A-n257F</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DC_3A-5A-7A_n78A-n257J</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DC_3A-5A-7A_n78A-n257K</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DC_3A-5A-7A_n78A-n257L</w:t>
            </w:r>
          </w:p>
          <w:p w:rsidR="003278F2" w:rsidRDefault="003278F2" w:rsidP="003278F2">
            <w:pPr>
              <w:keepNext/>
              <w:keepLines/>
              <w:spacing w:after="0"/>
              <w:jc w:val="center"/>
              <w:rPr>
                <w:rFonts w:ascii="Arial" w:hAnsi="Arial"/>
                <w:sz w:val="18"/>
              </w:rPr>
            </w:pPr>
            <w:r w:rsidRPr="00BE09F3">
              <w:rPr>
                <w:rFonts w:ascii="Arial" w:hAnsi="Arial"/>
                <w:sz w:val="18"/>
              </w:rPr>
              <w:t>DC_3A-5A-7A_n78A-n257M</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DC_3A-5A-7A_n78C-n257A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DC_3A-5A-7A_n78C-n257D</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DC_3A-5A-7A_n78C-n257E</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DC_3A-5A-7A_n78C-n257F</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DC_3A-5A-7A_n78C-n257G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DC_3A-5A-7A_n78C-n257H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DC_3A-5A-7A_n78C-n257I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DC_3A-5A-7A_n78C-n257J</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DC_3A-5A-7A_n78C-n257K</w:t>
            </w:r>
          </w:p>
          <w:p w:rsidR="003278F2" w:rsidRPr="00BE09F3" w:rsidRDefault="003278F2" w:rsidP="003278F2">
            <w:pPr>
              <w:keepNext/>
              <w:keepLines/>
              <w:spacing w:after="0"/>
              <w:jc w:val="center"/>
              <w:rPr>
                <w:rFonts w:ascii="Arial" w:hAnsi="Arial"/>
                <w:sz w:val="18"/>
              </w:rPr>
            </w:pPr>
            <w:r w:rsidRPr="00BE09F3">
              <w:rPr>
                <w:rFonts w:ascii="Arial" w:hAnsi="Arial"/>
                <w:sz w:val="18"/>
              </w:rPr>
              <w:t>DC_3A-5A-7A_n78C-n257L</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DC_3A-5A-7A_n78C-n257M</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DC_3A_n78A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DC_3A_n257A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DC_5A_n78A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DC_5A_n257A</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DC_7A_n78A</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rPr>
              <w:t>DC_7A_n257A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DC_5A_n78A-n257H</w:t>
            </w:r>
          </w:p>
          <w:p w:rsidR="003278F2" w:rsidRPr="00BE09F3" w:rsidRDefault="003278F2" w:rsidP="003278F2">
            <w:pPr>
              <w:keepNext/>
              <w:keepLines/>
              <w:spacing w:after="0"/>
              <w:jc w:val="center"/>
              <w:rPr>
                <w:rFonts w:ascii="Arial" w:hAnsi="Arial"/>
                <w:sz w:val="18"/>
              </w:rPr>
            </w:pPr>
            <w:r w:rsidRPr="00BE09F3">
              <w:rPr>
                <w:rFonts w:ascii="Arial" w:hAnsi="Arial"/>
                <w:sz w:val="18"/>
              </w:rPr>
              <w:t>DC_5A_n78A-n257I</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DC_7A_n78A-n257G</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DC_7A_n78A-n257H</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DC_7A_n78A-n257I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lang w:eastAsia="zh-TW"/>
              </w:rPr>
            </w:pPr>
            <w:r w:rsidRPr="00BE09F3">
              <w:rPr>
                <w:rFonts w:ascii="Arial" w:hAnsi="Arial"/>
                <w:sz w:val="18"/>
              </w:rPr>
              <w:t>DC_3A-7A_n1A-n78A-n257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DC_3A-7A_n1A-n78A-n257D</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DC_3A-7A_n1A-n78A-n257E</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DC_3A-7A_n1A-n78A-n257F</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DC_3A-7A_n1A-n78A-n257G</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DC_3A-7A_n1A-n78A-n257H</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DC_3A-7A_n1A-n78A-n257I</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DC_3A-7A_n1A-n78A-n257J</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DC_3A-7A_n1A-n78A-n257K</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DC_3A-7A_n1A-n78A-n257L</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rPr>
            </w:pPr>
            <w:r w:rsidRPr="00BE09F3">
              <w:rPr>
                <w:rFonts w:ascii="Arial" w:hAnsi="Arial"/>
                <w:sz w:val="18"/>
              </w:rPr>
              <w:t>DC_3A_n1A</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w:t>
            </w:r>
          </w:p>
          <w:p w:rsidR="003278F2" w:rsidRPr="00BE09F3" w:rsidRDefault="003278F2" w:rsidP="003278F2">
            <w:pPr>
              <w:keepNext/>
              <w:keepLines/>
              <w:spacing w:after="0"/>
              <w:jc w:val="center"/>
              <w:rPr>
                <w:rFonts w:ascii="Arial" w:hAnsi="Arial"/>
                <w:sz w:val="18"/>
              </w:rPr>
            </w:pPr>
            <w:r w:rsidRPr="00BE09F3">
              <w:rPr>
                <w:rFonts w:ascii="Arial" w:hAnsi="Arial"/>
                <w:sz w:val="18"/>
              </w:rPr>
              <w:t>DC_3A_n257A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DC_7A_n1A</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DC_7A_n257A</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lang w:eastAsia="zh-TW"/>
              </w:rPr>
            </w:pPr>
            <w:r w:rsidRPr="00BE09F3">
              <w:rPr>
                <w:rFonts w:ascii="Arial" w:hAnsi="Arial"/>
                <w:sz w:val="18"/>
              </w:rPr>
              <w:t>DC_3A-3A-7A_n1A-n78A-n257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DC_3A-3A-7A_n1A-n78A-n257D</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DC_3A-3A-7A_n1A-n78A-n257E</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DC_3A-3A-7A_n1A-n78A-n257F</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DC_3A-3A-7A_n1A-n78A-n257G</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lastRenderedPageBreak/>
              <w:t>DC_3A-3A-7A_n1A-n78A-n257H</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DC_3A-3A-7A_n1A-n78A-n257I</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DC_3A-3A-7A_n1A-n78A-n257J</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DC_3A-3A-7A_n1A-n78A-n257K</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DC_3A-3A-7A_n1A-n78A-n257L</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DC_3A-3A-7A_n1A-n78A-n257M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rPr>
            </w:pPr>
            <w:r w:rsidRPr="00BE09F3">
              <w:rPr>
                <w:rFonts w:ascii="Arial" w:hAnsi="Arial"/>
                <w:sz w:val="18"/>
              </w:rPr>
              <w:lastRenderedPageBreak/>
              <w:t>DC_3A_n1A</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w:t>
            </w:r>
          </w:p>
          <w:p w:rsidR="003278F2" w:rsidRPr="00BE09F3" w:rsidRDefault="003278F2" w:rsidP="003278F2">
            <w:pPr>
              <w:keepNext/>
              <w:keepLines/>
              <w:spacing w:after="0"/>
              <w:jc w:val="center"/>
              <w:rPr>
                <w:rFonts w:ascii="Arial" w:hAnsi="Arial"/>
                <w:sz w:val="18"/>
              </w:rPr>
            </w:pPr>
            <w:r w:rsidRPr="00BE09F3">
              <w:rPr>
                <w:rFonts w:ascii="Arial" w:hAnsi="Arial"/>
                <w:sz w:val="18"/>
              </w:rPr>
              <w:t>DC_3A_n257A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DC_7A_n1A</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lastRenderedPageBreak/>
              <w:t>DC_7A_n257A</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lang w:eastAsia="zh-TW"/>
              </w:rPr>
            </w:pPr>
            <w:r w:rsidRPr="00BE09F3">
              <w:rPr>
                <w:rFonts w:ascii="Arial" w:hAnsi="Arial"/>
                <w:sz w:val="18"/>
              </w:rPr>
              <w:lastRenderedPageBreak/>
              <w:t>DC_3A-7A-7A_n1A-n78A-n257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DC_3A-7A-7A_n1A-n78A-n257D</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DC_3A-7A-7A_n1A-n78A-n257E</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DC_3A-7A-7A_n1A-n78A-n257F</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DC_3A-7A-7A_n1A-n78A-n257G</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DC_3A-7A-7A_n1A-n78A-n257H</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DC_3A-7A-7A_n1A-n78A-n257I</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DC_3A-7A-7A_n1A-n78A-n257J</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DC_3A-7A-7A_n1A-n78A-n257K</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DC_3A-7A-7A_n1A-n78A-n257L</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rPr>
            </w:pPr>
            <w:r w:rsidRPr="00BE09F3">
              <w:rPr>
                <w:rFonts w:ascii="Arial" w:hAnsi="Arial"/>
                <w:sz w:val="18"/>
              </w:rPr>
              <w:t>DC_3A_n1A</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w:t>
            </w:r>
          </w:p>
          <w:p w:rsidR="003278F2" w:rsidRPr="00BE09F3" w:rsidRDefault="003278F2" w:rsidP="003278F2">
            <w:pPr>
              <w:keepNext/>
              <w:keepLines/>
              <w:spacing w:after="0"/>
              <w:jc w:val="center"/>
              <w:rPr>
                <w:rFonts w:ascii="Arial" w:hAnsi="Arial"/>
                <w:sz w:val="18"/>
              </w:rPr>
            </w:pPr>
            <w:r w:rsidRPr="00BE09F3">
              <w:rPr>
                <w:rFonts w:ascii="Arial" w:hAnsi="Arial"/>
                <w:sz w:val="18"/>
              </w:rPr>
              <w:t>DC_3A_n257A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DC_7A_n1A</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DC_7A_n257A</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lang w:eastAsia="zh-TW"/>
              </w:rPr>
            </w:pPr>
            <w:r w:rsidRPr="00BE09F3">
              <w:rPr>
                <w:rFonts w:ascii="Arial" w:hAnsi="Arial"/>
                <w:sz w:val="18"/>
              </w:rPr>
              <w:t>DC_3A-3A-7A-7A_n1A-n78A-n257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DC_3A-3A-7A-7A_n1A-n78A-n257D</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DC_3A-3A-7A-7A_n1A-n78A-n257E</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DC_3A-3A-7A-7A_n1A-n78A-n257F</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DC_3A-3A-7A-7A_n1A-n78A-n257G</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DC_3A-3A-7A-7A_n1A-n78A-n257H</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DC_3A-3A-7A-7A_n1A-n78A-n257I</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DC_3A-3A-7A-7A_n1A-n78A-n257J</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DC_3A-3A-7A-7A_n1A-n78A-n257K</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rPr>
            </w:pPr>
            <w:r w:rsidRPr="00BE09F3">
              <w:rPr>
                <w:rFonts w:ascii="Arial" w:hAnsi="Arial"/>
                <w:sz w:val="18"/>
              </w:rPr>
              <w:t>DC_3A-3A-7A-7A_n1A-n78A-n257L</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DC_3A-3A-7A-7A_n1A-n78A-n257M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rPr>
            </w:pPr>
            <w:r w:rsidRPr="00BE09F3">
              <w:rPr>
                <w:rFonts w:ascii="Arial" w:hAnsi="Arial"/>
                <w:sz w:val="18"/>
              </w:rPr>
              <w:t>DC_3A_n1A</w:t>
            </w:r>
          </w:p>
          <w:p w:rsidR="003278F2" w:rsidRPr="00BE09F3" w:rsidRDefault="003278F2" w:rsidP="003278F2">
            <w:pPr>
              <w:keepNext/>
              <w:keepLines/>
              <w:spacing w:after="0"/>
              <w:jc w:val="center"/>
              <w:rPr>
                <w:rFonts w:ascii="Arial" w:hAnsi="Arial"/>
                <w:sz w:val="18"/>
              </w:rPr>
            </w:pPr>
            <w:r w:rsidRPr="00BE09F3">
              <w:rPr>
                <w:rFonts w:ascii="Arial" w:hAnsi="Arial"/>
                <w:sz w:val="18"/>
              </w:rPr>
              <w:t>DC_3A_n78A</w:t>
            </w:r>
          </w:p>
          <w:p w:rsidR="003278F2" w:rsidRPr="00BE09F3" w:rsidRDefault="003278F2" w:rsidP="003278F2">
            <w:pPr>
              <w:keepNext/>
              <w:keepLines/>
              <w:spacing w:after="0"/>
              <w:jc w:val="center"/>
              <w:rPr>
                <w:rFonts w:ascii="Arial" w:hAnsi="Arial"/>
                <w:sz w:val="18"/>
              </w:rPr>
            </w:pPr>
            <w:r w:rsidRPr="00BE09F3">
              <w:rPr>
                <w:rFonts w:ascii="Arial" w:hAnsi="Arial"/>
                <w:sz w:val="18"/>
              </w:rPr>
              <w:t>DC_3A_n257A</w:t>
            </w:r>
          </w:p>
          <w:p w:rsidR="003278F2" w:rsidRPr="00BE09F3" w:rsidRDefault="003278F2" w:rsidP="003278F2">
            <w:pPr>
              <w:keepNext/>
              <w:keepLines/>
              <w:spacing w:after="0"/>
              <w:jc w:val="center"/>
              <w:rPr>
                <w:rFonts w:ascii="Arial" w:hAnsi="Arial"/>
                <w:sz w:val="18"/>
              </w:rPr>
            </w:pPr>
            <w:r w:rsidRPr="00BE09F3">
              <w:rPr>
                <w:rFonts w:ascii="Arial" w:hAnsi="Arial"/>
                <w:sz w:val="18"/>
              </w:rPr>
              <w:t>DC_7A_n1A</w:t>
            </w:r>
          </w:p>
          <w:p w:rsidR="003278F2" w:rsidRPr="00BE09F3" w:rsidRDefault="003278F2" w:rsidP="003278F2">
            <w:pPr>
              <w:keepNext/>
              <w:keepLines/>
              <w:spacing w:after="0"/>
              <w:jc w:val="center"/>
              <w:rPr>
                <w:rFonts w:ascii="Arial" w:hAnsi="Arial"/>
                <w:sz w:val="18"/>
              </w:rPr>
            </w:pPr>
            <w:r w:rsidRPr="00BE09F3">
              <w:rPr>
                <w:rFonts w:ascii="Arial" w:hAnsi="Arial"/>
                <w:sz w:val="18"/>
              </w:rPr>
              <w:t>DC_7A_n78A</w:t>
            </w:r>
          </w:p>
          <w:p w:rsidR="003278F2" w:rsidRPr="00BE09F3" w:rsidRDefault="003278F2" w:rsidP="003278F2">
            <w:pPr>
              <w:keepNext/>
              <w:keepLines/>
              <w:spacing w:after="0"/>
              <w:jc w:val="center"/>
              <w:rPr>
                <w:rFonts w:ascii="Arial" w:hAnsi="Arial"/>
                <w:noProof/>
                <w:sz w:val="18"/>
              </w:rPr>
            </w:pPr>
            <w:r w:rsidRPr="00BE09F3">
              <w:rPr>
                <w:rFonts w:ascii="Arial" w:hAnsi="Arial"/>
                <w:sz w:val="18"/>
              </w:rPr>
              <w:t>DC_7A_n257A</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Default="003278F2" w:rsidP="003278F2">
            <w:pPr>
              <w:keepNext/>
              <w:keepLines/>
              <w:spacing w:after="0"/>
              <w:jc w:val="center"/>
              <w:rPr>
                <w:ins w:id="411" w:author="Bo-Han Hsieh" w:date="2022-11-07T22:04:00Z"/>
                <w:rFonts w:ascii="Arial" w:hAnsi="Arial"/>
                <w:sz w:val="18"/>
                <w:vertAlign w:val="superscript"/>
                <w:lang w:eastAsia="zh-TW"/>
              </w:rPr>
            </w:pPr>
            <w:r w:rsidRPr="00BE09F3">
              <w:rPr>
                <w:rFonts w:ascii="Arial" w:hAnsi="Arial"/>
                <w:sz w:val="18"/>
              </w:rPr>
              <w:t>DC_3A-7A-8A_n1A-n257A</w:t>
            </w:r>
            <w:r w:rsidRPr="00BE09F3">
              <w:rPr>
                <w:rFonts w:ascii="Arial" w:hAnsi="Arial" w:hint="eastAsia"/>
                <w:sz w:val="18"/>
                <w:vertAlign w:val="superscript"/>
                <w:lang w:eastAsia="zh-TW"/>
              </w:rPr>
              <w:t>2</w:t>
            </w:r>
          </w:p>
          <w:p w:rsidR="00351B6C" w:rsidRDefault="00351B6C" w:rsidP="00351B6C">
            <w:pPr>
              <w:keepNext/>
              <w:keepLines/>
              <w:spacing w:after="0"/>
              <w:jc w:val="center"/>
              <w:rPr>
                <w:ins w:id="412" w:author="Bo-Han Hsieh" w:date="2022-11-07T22:04:00Z"/>
                <w:rFonts w:ascii="Arial" w:hAnsi="Arial"/>
                <w:sz w:val="18"/>
                <w:vertAlign w:val="superscript"/>
                <w:lang w:eastAsia="zh-TW"/>
              </w:rPr>
            </w:pPr>
            <w:ins w:id="413" w:author="Bo-Han Hsieh" w:date="2022-11-07T22:04:00Z">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414" w:author="Bo-Han Hsieh" w:date="2022-11-07T22:04:00Z"/>
                <w:rFonts w:ascii="Arial" w:hAnsi="Arial"/>
                <w:sz w:val="18"/>
                <w:vertAlign w:val="superscript"/>
                <w:lang w:eastAsia="zh-TW"/>
              </w:rPr>
            </w:pPr>
            <w:ins w:id="415" w:author="Bo-Han Hsieh" w:date="2022-11-07T22:04:00Z">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bookmarkStart w:id="416" w:name="_GoBack"/>
              <w:bookmarkEnd w:id="416"/>
            </w:ins>
          </w:p>
          <w:p w:rsidR="00351B6C" w:rsidRDefault="00351B6C" w:rsidP="00351B6C">
            <w:pPr>
              <w:keepNext/>
              <w:keepLines/>
              <w:spacing w:after="0"/>
              <w:jc w:val="center"/>
              <w:rPr>
                <w:ins w:id="417" w:author="Bo-Han Hsieh" w:date="2022-11-07T22:04:00Z"/>
                <w:rFonts w:ascii="Arial" w:hAnsi="Arial"/>
                <w:sz w:val="18"/>
                <w:vertAlign w:val="superscript"/>
                <w:lang w:eastAsia="zh-TW"/>
              </w:rPr>
            </w:pPr>
            <w:ins w:id="418" w:author="Bo-Han Hsieh" w:date="2022-11-07T22:04:00Z">
              <w:r>
                <w:rPr>
                  <w:rFonts w:ascii="Arial" w:hAnsi="Arial"/>
                  <w:sz w:val="18"/>
                </w:rPr>
                <w:t>DC_</w:t>
              </w:r>
            </w:ins>
            <w:ins w:id="419" w:author="Bo-Han Hsieh" w:date="2022-11-07T22:05:00Z">
              <w:r w:rsidRPr="00BE09F3">
                <w:rPr>
                  <w:rFonts w:ascii="Arial" w:hAnsi="Arial"/>
                  <w:sz w:val="18"/>
                </w:rPr>
                <w:t>3A-</w:t>
              </w:r>
            </w:ins>
            <w:ins w:id="420" w:author="Bo-Han Hsieh" w:date="2022-11-07T22:04:00Z">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421" w:author="Bo-Han Hsieh" w:date="2022-11-07T22:04:00Z"/>
                <w:rFonts w:ascii="Arial" w:hAnsi="Arial"/>
                <w:sz w:val="18"/>
                <w:vertAlign w:val="superscript"/>
                <w:lang w:eastAsia="zh-TW"/>
              </w:rPr>
            </w:pPr>
            <w:ins w:id="422" w:author="Bo-Han Hsieh" w:date="2022-11-07T22:04:00Z">
              <w:r>
                <w:rPr>
                  <w:rFonts w:ascii="Arial" w:hAnsi="Arial"/>
                  <w:sz w:val="18"/>
                </w:rPr>
                <w:t>DC_</w:t>
              </w:r>
            </w:ins>
            <w:ins w:id="423" w:author="Bo-Han Hsieh" w:date="2022-11-07T22:05:00Z">
              <w:r w:rsidRPr="00BE09F3">
                <w:rPr>
                  <w:rFonts w:ascii="Arial" w:hAnsi="Arial"/>
                  <w:sz w:val="18"/>
                </w:rPr>
                <w:t>3A-</w:t>
              </w:r>
            </w:ins>
            <w:ins w:id="424" w:author="Bo-Han Hsieh" w:date="2022-11-07T22:04:00Z">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425" w:author="Bo-Han Hsieh" w:date="2022-11-07T22:04:00Z"/>
                <w:rFonts w:ascii="Arial" w:hAnsi="Arial"/>
                <w:sz w:val="18"/>
                <w:vertAlign w:val="superscript"/>
                <w:lang w:eastAsia="zh-TW"/>
              </w:rPr>
            </w:pPr>
            <w:ins w:id="426" w:author="Bo-Han Hsieh" w:date="2022-11-07T22:04:00Z">
              <w:r>
                <w:rPr>
                  <w:rFonts w:ascii="Arial" w:hAnsi="Arial"/>
                  <w:sz w:val="18"/>
                </w:rPr>
                <w:t>DC_</w:t>
              </w:r>
            </w:ins>
            <w:ins w:id="427" w:author="Bo-Han Hsieh" w:date="2022-11-07T22:05:00Z">
              <w:r w:rsidRPr="00BE09F3">
                <w:rPr>
                  <w:rFonts w:ascii="Arial" w:hAnsi="Arial"/>
                  <w:sz w:val="18"/>
                </w:rPr>
                <w:t>3A-</w:t>
              </w:r>
            </w:ins>
            <w:ins w:id="428" w:author="Bo-Han Hsieh" w:date="2022-11-07T22:04:00Z">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429" w:author="Bo-Han Hsieh" w:date="2022-11-07T22:04:00Z"/>
                <w:rFonts w:ascii="Arial" w:hAnsi="Arial"/>
                <w:sz w:val="18"/>
                <w:vertAlign w:val="superscript"/>
                <w:lang w:eastAsia="zh-TW"/>
              </w:rPr>
            </w:pPr>
            <w:ins w:id="430" w:author="Bo-Han Hsieh" w:date="2022-11-07T22:04:00Z">
              <w:r>
                <w:rPr>
                  <w:rFonts w:ascii="Arial" w:hAnsi="Arial"/>
                  <w:sz w:val="18"/>
                </w:rPr>
                <w:t>DC_</w:t>
              </w:r>
            </w:ins>
            <w:ins w:id="431" w:author="Bo-Han Hsieh" w:date="2022-11-07T22:05:00Z">
              <w:r w:rsidRPr="00BE09F3">
                <w:rPr>
                  <w:rFonts w:ascii="Arial" w:hAnsi="Arial"/>
                  <w:sz w:val="18"/>
                </w:rPr>
                <w:t>3A-</w:t>
              </w:r>
            </w:ins>
            <w:ins w:id="432" w:author="Bo-Han Hsieh" w:date="2022-11-07T22:04:00Z">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433" w:author="Bo-Han Hsieh" w:date="2022-11-07T22:04:00Z"/>
                <w:rFonts w:ascii="Arial" w:hAnsi="Arial"/>
                <w:sz w:val="18"/>
                <w:vertAlign w:val="superscript"/>
                <w:lang w:eastAsia="zh-TW"/>
              </w:rPr>
            </w:pPr>
            <w:ins w:id="434" w:author="Bo-Han Hsieh" w:date="2022-11-07T22:04:00Z">
              <w:r>
                <w:rPr>
                  <w:rFonts w:ascii="Arial" w:hAnsi="Arial"/>
                  <w:sz w:val="18"/>
                </w:rPr>
                <w:t>DC_</w:t>
              </w:r>
            </w:ins>
            <w:ins w:id="435" w:author="Bo-Han Hsieh" w:date="2022-11-07T22:05:00Z">
              <w:r w:rsidRPr="00BE09F3">
                <w:rPr>
                  <w:rFonts w:ascii="Arial" w:hAnsi="Arial"/>
                  <w:sz w:val="18"/>
                </w:rPr>
                <w:t>3A-</w:t>
              </w:r>
            </w:ins>
            <w:ins w:id="436" w:author="Bo-Han Hsieh" w:date="2022-11-07T22:04:00Z">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437" w:author="Bo-Han Hsieh" w:date="2022-11-07T22:04:00Z"/>
                <w:rFonts w:ascii="Arial" w:hAnsi="Arial"/>
                <w:sz w:val="18"/>
                <w:vertAlign w:val="superscript"/>
                <w:lang w:eastAsia="zh-TW"/>
              </w:rPr>
            </w:pPr>
            <w:ins w:id="438" w:author="Bo-Han Hsieh" w:date="2022-11-07T22:04:00Z">
              <w:r>
                <w:rPr>
                  <w:rFonts w:ascii="Arial" w:hAnsi="Arial"/>
                  <w:sz w:val="18"/>
                </w:rPr>
                <w:t>DC_</w:t>
              </w:r>
            </w:ins>
            <w:ins w:id="439" w:author="Bo-Han Hsieh" w:date="2022-11-07T22:05:00Z">
              <w:r w:rsidRPr="00BE09F3">
                <w:rPr>
                  <w:rFonts w:ascii="Arial" w:hAnsi="Arial"/>
                  <w:sz w:val="18"/>
                </w:rPr>
                <w:t>3A-</w:t>
              </w:r>
            </w:ins>
            <w:ins w:id="440" w:author="Bo-Han Hsieh" w:date="2022-11-07T22:04:00Z">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441" w:author="Bo-Han Hsieh" w:date="2022-11-07T22:04:00Z"/>
                <w:rFonts w:ascii="Arial" w:hAnsi="Arial"/>
                <w:sz w:val="18"/>
                <w:vertAlign w:val="superscript"/>
                <w:lang w:eastAsia="zh-TW"/>
              </w:rPr>
            </w:pPr>
            <w:ins w:id="442" w:author="Bo-Han Hsieh" w:date="2022-11-07T22:04:00Z">
              <w:r>
                <w:rPr>
                  <w:rFonts w:ascii="Arial" w:hAnsi="Arial"/>
                  <w:sz w:val="18"/>
                </w:rPr>
                <w:t>DC_</w:t>
              </w:r>
            </w:ins>
            <w:ins w:id="443" w:author="Bo-Han Hsieh" w:date="2022-11-07T22:05:00Z">
              <w:r w:rsidRPr="00BE09F3">
                <w:rPr>
                  <w:rFonts w:ascii="Arial" w:hAnsi="Arial"/>
                  <w:sz w:val="18"/>
                </w:rPr>
                <w:t>3A-</w:t>
              </w:r>
            </w:ins>
            <w:ins w:id="444" w:author="Bo-Han Hsieh" w:date="2022-11-07T22:04:00Z">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ins>
          </w:p>
          <w:p w:rsidR="00351B6C" w:rsidRPr="00BE09F3" w:rsidRDefault="00351B6C" w:rsidP="00351B6C">
            <w:pPr>
              <w:keepNext/>
              <w:keepLines/>
              <w:spacing w:after="0"/>
              <w:jc w:val="center"/>
              <w:rPr>
                <w:rFonts w:ascii="Arial" w:hAnsi="Arial"/>
                <w:sz w:val="18"/>
              </w:rPr>
            </w:pPr>
            <w:ins w:id="445" w:author="Bo-Han Hsieh" w:date="2022-11-07T22:04:00Z">
              <w:r>
                <w:rPr>
                  <w:rFonts w:ascii="Arial" w:hAnsi="Arial"/>
                  <w:sz w:val="18"/>
                </w:rPr>
                <w:t>DC_</w:t>
              </w:r>
            </w:ins>
            <w:ins w:id="446" w:author="Bo-Han Hsieh" w:date="2022-11-07T22:05:00Z">
              <w:r w:rsidRPr="00BE09F3">
                <w:rPr>
                  <w:rFonts w:ascii="Arial" w:hAnsi="Arial"/>
                  <w:sz w:val="18"/>
                </w:rPr>
                <w:t>3A-</w:t>
              </w:r>
            </w:ins>
            <w:ins w:id="447" w:author="Bo-Han Hsieh" w:date="2022-11-07T22:04:00Z">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ins>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rPr>
            </w:pPr>
            <w:r w:rsidRPr="00BE09F3">
              <w:rPr>
                <w:rFonts w:ascii="Arial" w:hAnsi="Arial"/>
                <w:sz w:val="18"/>
              </w:rPr>
              <w:t>DC_3A_n1A</w:t>
            </w:r>
          </w:p>
          <w:p w:rsidR="003278F2" w:rsidRDefault="003278F2" w:rsidP="003278F2">
            <w:pPr>
              <w:keepNext/>
              <w:keepLines/>
              <w:spacing w:after="0"/>
              <w:jc w:val="center"/>
              <w:rPr>
                <w:ins w:id="448" w:author="Bo-Han Hsieh" w:date="2022-11-07T22:07:00Z"/>
                <w:rFonts w:ascii="Arial" w:hAnsi="Arial"/>
                <w:sz w:val="18"/>
                <w:lang w:eastAsia="zh-TW"/>
              </w:rPr>
            </w:pPr>
            <w:r w:rsidRPr="00BE09F3">
              <w:rPr>
                <w:rFonts w:ascii="Arial" w:hAnsi="Arial"/>
                <w:sz w:val="18"/>
              </w:rPr>
              <w:t>DC_3A_n257A</w:t>
            </w:r>
          </w:p>
          <w:p w:rsidR="00351B6C" w:rsidRPr="00351B6C" w:rsidRDefault="00351B6C" w:rsidP="00351B6C">
            <w:pPr>
              <w:keepNext/>
              <w:keepLines/>
              <w:spacing w:after="0"/>
              <w:jc w:val="center"/>
              <w:rPr>
                <w:ins w:id="449" w:author="Bo-Han Hsieh" w:date="2022-11-07T22:07:00Z"/>
                <w:rFonts w:ascii="Arial" w:hAnsi="Arial"/>
                <w:sz w:val="18"/>
                <w:lang w:eastAsia="zh-TW"/>
              </w:rPr>
            </w:pPr>
            <w:ins w:id="450" w:author="Bo-Han Hsieh" w:date="2022-11-07T22:07:00Z">
              <w:r w:rsidRPr="00351B6C">
                <w:rPr>
                  <w:rFonts w:ascii="Arial" w:hAnsi="Arial"/>
                  <w:sz w:val="18"/>
                  <w:lang w:eastAsia="zh-TW"/>
                </w:rPr>
                <w:t>DC_3A_n257G</w:t>
              </w:r>
            </w:ins>
          </w:p>
          <w:p w:rsidR="00351B6C" w:rsidRPr="00351B6C" w:rsidRDefault="00351B6C" w:rsidP="00351B6C">
            <w:pPr>
              <w:keepNext/>
              <w:keepLines/>
              <w:spacing w:after="0"/>
              <w:jc w:val="center"/>
              <w:rPr>
                <w:ins w:id="451" w:author="Bo-Han Hsieh" w:date="2022-11-07T22:07:00Z"/>
                <w:rFonts w:ascii="Arial" w:hAnsi="Arial"/>
                <w:sz w:val="18"/>
                <w:lang w:eastAsia="zh-TW"/>
              </w:rPr>
            </w:pPr>
            <w:ins w:id="452" w:author="Bo-Han Hsieh" w:date="2022-11-07T22:07:00Z">
              <w:r w:rsidRPr="00351B6C">
                <w:rPr>
                  <w:rFonts w:ascii="Arial" w:hAnsi="Arial"/>
                  <w:sz w:val="18"/>
                  <w:lang w:eastAsia="zh-TW"/>
                </w:rPr>
                <w:t>DC_3A_n257H</w:t>
              </w:r>
            </w:ins>
          </w:p>
          <w:p w:rsidR="00351B6C" w:rsidRPr="00351B6C" w:rsidRDefault="00351B6C" w:rsidP="00351B6C">
            <w:pPr>
              <w:keepNext/>
              <w:keepLines/>
              <w:spacing w:after="0"/>
              <w:jc w:val="center"/>
              <w:rPr>
                <w:ins w:id="453" w:author="Bo-Han Hsieh" w:date="2022-11-07T22:07:00Z"/>
                <w:rFonts w:ascii="Arial" w:hAnsi="Arial"/>
                <w:sz w:val="18"/>
                <w:lang w:eastAsia="zh-TW"/>
              </w:rPr>
            </w:pPr>
            <w:ins w:id="454" w:author="Bo-Han Hsieh" w:date="2022-11-07T22:07:00Z">
              <w:r w:rsidRPr="00351B6C">
                <w:rPr>
                  <w:rFonts w:ascii="Arial" w:hAnsi="Arial"/>
                  <w:sz w:val="18"/>
                  <w:lang w:eastAsia="zh-TW"/>
                </w:rPr>
                <w:t>DC_3A_n257I</w:t>
              </w:r>
            </w:ins>
          </w:p>
          <w:p w:rsidR="00351B6C" w:rsidRPr="00351B6C" w:rsidRDefault="00351B6C" w:rsidP="00351B6C">
            <w:pPr>
              <w:keepNext/>
              <w:keepLines/>
              <w:spacing w:after="0"/>
              <w:jc w:val="center"/>
              <w:rPr>
                <w:ins w:id="455" w:author="Bo-Han Hsieh" w:date="2022-11-07T22:07:00Z"/>
                <w:rFonts w:ascii="Arial" w:hAnsi="Arial"/>
                <w:sz w:val="18"/>
                <w:lang w:eastAsia="zh-TW"/>
              </w:rPr>
            </w:pPr>
            <w:ins w:id="456" w:author="Bo-Han Hsieh" w:date="2022-11-07T22:07:00Z">
              <w:r w:rsidRPr="00351B6C">
                <w:rPr>
                  <w:rFonts w:ascii="Arial" w:hAnsi="Arial"/>
                  <w:sz w:val="18"/>
                  <w:lang w:eastAsia="zh-TW"/>
                </w:rPr>
                <w:t>DC_3A_n257J</w:t>
              </w:r>
            </w:ins>
          </w:p>
          <w:p w:rsidR="00351B6C" w:rsidRPr="00BE09F3" w:rsidRDefault="00351B6C" w:rsidP="00351B6C">
            <w:pPr>
              <w:keepNext/>
              <w:keepLines/>
              <w:spacing w:after="0"/>
              <w:jc w:val="center"/>
              <w:rPr>
                <w:rFonts w:ascii="Arial" w:hAnsi="Arial"/>
                <w:sz w:val="18"/>
                <w:lang w:eastAsia="zh-TW"/>
              </w:rPr>
            </w:pPr>
            <w:ins w:id="457" w:author="Bo-Han Hsieh" w:date="2022-11-07T22:07:00Z">
              <w:r w:rsidRPr="00351B6C">
                <w:rPr>
                  <w:rFonts w:ascii="Arial" w:hAnsi="Arial"/>
                  <w:sz w:val="18"/>
                  <w:lang w:eastAsia="zh-TW"/>
                </w:rPr>
                <w:t>DC_3A_n257K</w:t>
              </w:r>
            </w:ins>
          </w:p>
          <w:p w:rsidR="003278F2" w:rsidRPr="00BE09F3" w:rsidRDefault="003278F2" w:rsidP="003278F2">
            <w:pPr>
              <w:keepNext/>
              <w:keepLines/>
              <w:spacing w:after="0"/>
              <w:jc w:val="center"/>
              <w:rPr>
                <w:rFonts w:ascii="Arial" w:hAnsi="Arial"/>
                <w:sz w:val="18"/>
              </w:rPr>
            </w:pPr>
            <w:r w:rsidRPr="00BE09F3">
              <w:rPr>
                <w:rFonts w:ascii="Arial" w:hAnsi="Arial"/>
                <w:sz w:val="18"/>
              </w:rPr>
              <w:t>DC_7A_n1A</w:t>
            </w:r>
          </w:p>
          <w:p w:rsidR="003278F2" w:rsidRDefault="003278F2" w:rsidP="003278F2">
            <w:pPr>
              <w:keepNext/>
              <w:keepLines/>
              <w:spacing w:after="0"/>
              <w:jc w:val="center"/>
              <w:rPr>
                <w:ins w:id="458" w:author="Bo-Han Hsieh" w:date="2022-11-07T22:07:00Z"/>
                <w:rFonts w:ascii="Arial" w:hAnsi="Arial"/>
                <w:sz w:val="18"/>
                <w:lang w:eastAsia="zh-TW"/>
              </w:rPr>
            </w:pPr>
            <w:r w:rsidRPr="00BE09F3">
              <w:rPr>
                <w:rFonts w:ascii="Arial" w:hAnsi="Arial"/>
                <w:sz w:val="18"/>
              </w:rPr>
              <w:t>DC_7A_n257A</w:t>
            </w:r>
          </w:p>
          <w:p w:rsidR="00351B6C" w:rsidRPr="00351B6C" w:rsidRDefault="00351B6C" w:rsidP="00351B6C">
            <w:pPr>
              <w:keepNext/>
              <w:keepLines/>
              <w:spacing w:after="0"/>
              <w:jc w:val="center"/>
              <w:rPr>
                <w:ins w:id="459" w:author="Bo-Han Hsieh" w:date="2022-11-07T22:07:00Z"/>
                <w:rFonts w:ascii="Arial" w:hAnsi="Arial"/>
                <w:sz w:val="18"/>
                <w:lang w:eastAsia="zh-TW"/>
              </w:rPr>
            </w:pPr>
            <w:ins w:id="460" w:author="Bo-Han Hsieh" w:date="2022-11-07T22:07:00Z">
              <w:r w:rsidRPr="00351B6C">
                <w:rPr>
                  <w:rFonts w:ascii="Arial" w:hAnsi="Arial"/>
                  <w:sz w:val="18"/>
                  <w:lang w:eastAsia="zh-TW"/>
                </w:rPr>
                <w:t>DC_7A_n257G</w:t>
              </w:r>
            </w:ins>
          </w:p>
          <w:p w:rsidR="00351B6C" w:rsidRPr="00351B6C" w:rsidRDefault="00351B6C" w:rsidP="00351B6C">
            <w:pPr>
              <w:keepNext/>
              <w:keepLines/>
              <w:spacing w:after="0"/>
              <w:jc w:val="center"/>
              <w:rPr>
                <w:ins w:id="461" w:author="Bo-Han Hsieh" w:date="2022-11-07T22:07:00Z"/>
                <w:rFonts w:ascii="Arial" w:hAnsi="Arial"/>
                <w:sz w:val="18"/>
                <w:lang w:eastAsia="zh-TW"/>
              </w:rPr>
            </w:pPr>
            <w:ins w:id="462" w:author="Bo-Han Hsieh" w:date="2022-11-07T22:07:00Z">
              <w:r w:rsidRPr="00351B6C">
                <w:rPr>
                  <w:rFonts w:ascii="Arial" w:hAnsi="Arial"/>
                  <w:sz w:val="18"/>
                  <w:lang w:eastAsia="zh-TW"/>
                </w:rPr>
                <w:t>DC_7A_n257H</w:t>
              </w:r>
            </w:ins>
          </w:p>
          <w:p w:rsidR="00351B6C" w:rsidRPr="00351B6C" w:rsidRDefault="00351B6C" w:rsidP="00351B6C">
            <w:pPr>
              <w:keepNext/>
              <w:keepLines/>
              <w:spacing w:after="0"/>
              <w:jc w:val="center"/>
              <w:rPr>
                <w:ins w:id="463" w:author="Bo-Han Hsieh" w:date="2022-11-07T22:07:00Z"/>
                <w:rFonts w:ascii="Arial" w:hAnsi="Arial"/>
                <w:sz w:val="18"/>
                <w:lang w:eastAsia="zh-TW"/>
              </w:rPr>
            </w:pPr>
            <w:ins w:id="464" w:author="Bo-Han Hsieh" w:date="2022-11-07T22:07:00Z">
              <w:r w:rsidRPr="00351B6C">
                <w:rPr>
                  <w:rFonts w:ascii="Arial" w:hAnsi="Arial"/>
                  <w:sz w:val="18"/>
                  <w:lang w:eastAsia="zh-TW"/>
                </w:rPr>
                <w:t>DC_7A_n257I</w:t>
              </w:r>
            </w:ins>
          </w:p>
          <w:p w:rsidR="00351B6C" w:rsidRPr="00351B6C" w:rsidRDefault="00351B6C" w:rsidP="00351B6C">
            <w:pPr>
              <w:keepNext/>
              <w:keepLines/>
              <w:spacing w:after="0"/>
              <w:jc w:val="center"/>
              <w:rPr>
                <w:ins w:id="465" w:author="Bo-Han Hsieh" w:date="2022-11-07T22:07:00Z"/>
                <w:rFonts w:ascii="Arial" w:hAnsi="Arial"/>
                <w:sz w:val="18"/>
                <w:lang w:eastAsia="zh-TW"/>
              </w:rPr>
            </w:pPr>
            <w:ins w:id="466" w:author="Bo-Han Hsieh" w:date="2022-11-07T22:07:00Z">
              <w:r w:rsidRPr="00351B6C">
                <w:rPr>
                  <w:rFonts w:ascii="Arial" w:hAnsi="Arial"/>
                  <w:sz w:val="18"/>
                  <w:lang w:eastAsia="zh-TW"/>
                </w:rPr>
                <w:t>DC_7A_n257J</w:t>
              </w:r>
            </w:ins>
          </w:p>
          <w:p w:rsidR="00351B6C" w:rsidRPr="00BE09F3" w:rsidRDefault="00351B6C" w:rsidP="00351B6C">
            <w:pPr>
              <w:keepNext/>
              <w:keepLines/>
              <w:spacing w:after="0"/>
              <w:jc w:val="center"/>
              <w:rPr>
                <w:rFonts w:ascii="Arial" w:hAnsi="Arial"/>
                <w:sz w:val="18"/>
                <w:lang w:eastAsia="zh-TW"/>
              </w:rPr>
            </w:pPr>
            <w:ins w:id="467" w:author="Bo-Han Hsieh" w:date="2022-11-07T22:07:00Z">
              <w:r w:rsidRPr="00351B6C">
                <w:rPr>
                  <w:rFonts w:ascii="Arial" w:hAnsi="Arial"/>
                  <w:sz w:val="18"/>
                  <w:lang w:eastAsia="zh-TW"/>
                </w:rPr>
                <w:t>DC_7A_n257K</w:t>
              </w:r>
            </w:ins>
          </w:p>
          <w:p w:rsidR="003278F2" w:rsidRPr="00BE09F3" w:rsidRDefault="003278F2" w:rsidP="003278F2">
            <w:pPr>
              <w:keepNext/>
              <w:keepLines/>
              <w:spacing w:after="0"/>
              <w:jc w:val="center"/>
              <w:rPr>
                <w:rFonts w:ascii="Arial" w:hAnsi="Arial"/>
                <w:sz w:val="18"/>
              </w:rPr>
            </w:pPr>
            <w:r w:rsidRPr="00BE09F3">
              <w:rPr>
                <w:rFonts w:ascii="Arial" w:hAnsi="Arial"/>
                <w:sz w:val="18"/>
              </w:rPr>
              <w:t>DC_8A_n1A</w:t>
            </w:r>
          </w:p>
          <w:p w:rsidR="003278F2" w:rsidRDefault="003278F2" w:rsidP="003278F2">
            <w:pPr>
              <w:keepNext/>
              <w:keepLines/>
              <w:spacing w:after="0"/>
              <w:jc w:val="center"/>
              <w:rPr>
                <w:ins w:id="468" w:author="Bo-Han Hsieh" w:date="2022-11-07T22:08:00Z"/>
                <w:rFonts w:ascii="Arial" w:hAnsi="Arial"/>
                <w:sz w:val="18"/>
                <w:lang w:eastAsia="zh-TW"/>
              </w:rPr>
            </w:pPr>
            <w:r w:rsidRPr="00BE09F3">
              <w:rPr>
                <w:rFonts w:ascii="Arial" w:hAnsi="Arial"/>
                <w:sz w:val="18"/>
              </w:rPr>
              <w:t>DC_8A_n257A</w:t>
            </w:r>
          </w:p>
          <w:p w:rsidR="00351B6C" w:rsidRPr="00351B6C" w:rsidRDefault="00351B6C" w:rsidP="00351B6C">
            <w:pPr>
              <w:keepNext/>
              <w:keepLines/>
              <w:spacing w:after="0"/>
              <w:jc w:val="center"/>
              <w:rPr>
                <w:ins w:id="469" w:author="Bo-Han Hsieh" w:date="2022-11-07T22:08:00Z"/>
                <w:rFonts w:ascii="Arial" w:hAnsi="Arial"/>
                <w:sz w:val="18"/>
                <w:lang w:eastAsia="zh-TW"/>
              </w:rPr>
            </w:pPr>
            <w:ins w:id="470" w:author="Bo-Han Hsieh" w:date="2022-11-07T22:08:00Z">
              <w:r w:rsidRPr="00351B6C">
                <w:rPr>
                  <w:rFonts w:ascii="Arial" w:hAnsi="Arial"/>
                  <w:sz w:val="18"/>
                  <w:lang w:eastAsia="zh-TW"/>
                </w:rPr>
                <w:t>DC_8A_n257G</w:t>
              </w:r>
            </w:ins>
          </w:p>
          <w:p w:rsidR="00351B6C" w:rsidRPr="00351B6C" w:rsidRDefault="00351B6C" w:rsidP="00351B6C">
            <w:pPr>
              <w:keepNext/>
              <w:keepLines/>
              <w:spacing w:after="0"/>
              <w:jc w:val="center"/>
              <w:rPr>
                <w:ins w:id="471" w:author="Bo-Han Hsieh" w:date="2022-11-07T22:08:00Z"/>
                <w:rFonts w:ascii="Arial" w:hAnsi="Arial"/>
                <w:sz w:val="18"/>
                <w:lang w:eastAsia="zh-TW"/>
              </w:rPr>
            </w:pPr>
            <w:ins w:id="472" w:author="Bo-Han Hsieh" w:date="2022-11-07T22:08:00Z">
              <w:r w:rsidRPr="00351B6C">
                <w:rPr>
                  <w:rFonts w:ascii="Arial" w:hAnsi="Arial"/>
                  <w:sz w:val="18"/>
                  <w:lang w:eastAsia="zh-TW"/>
                </w:rPr>
                <w:t>DC_8A_n257H</w:t>
              </w:r>
            </w:ins>
          </w:p>
          <w:p w:rsidR="00351B6C" w:rsidRPr="00351B6C" w:rsidRDefault="00351B6C" w:rsidP="00351B6C">
            <w:pPr>
              <w:keepNext/>
              <w:keepLines/>
              <w:spacing w:after="0"/>
              <w:jc w:val="center"/>
              <w:rPr>
                <w:ins w:id="473" w:author="Bo-Han Hsieh" w:date="2022-11-07T22:08:00Z"/>
                <w:rFonts w:ascii="Arial" w:hAnsi="Arial"/>
                <w:sz w:val="18"/>
                <w:lang w:eastAsia="zh-TW"/>
              </w:rPr>
            </w:pPr>
            <w:ins w:id="474" w:author="Bo-Han Hsieh" w:date="2022-11-07T22:08:00Z">
              <w:r w:rsidRPr="00351B6C">
                <w:rPr>
                  <w:rFonts w:ascii="Arial" w:hAnsi="Arial"/>
                  <w:sz w:val="18"/>
                  <w:lang w:eastAsia="zh-TW"/>
                </w:rPr>
                <w:t>DC_8A_n257I</w:t>
              </w:r>
            </w:ins>
          </w:p>
          <w:p w:rsidR="00351B6C" w:rsidRPr="00351B6C" w:rsidRDefault="00351B6C" w:rsidP="00351B6C">
            <w:pPr>
              <w:keepNext/>
              <w:keepLines/>
              <w:spacing w:after="0"/>
              <w:jc w:val="center"/>
              <w:rPr>
                <w:ins w:id="475" w:author="Bo-Han Hsieh" w:date="2022-11-07T22:08:00Z"/>
                <w:rFonts w:ascii="Arial" w:hAnsi="Arial"/>
                <w:sz w:val="18"/>
                <w:lang w:eastAsia="zh-TW"/>
              </w:rPr>
            </w:pPr>
            <w:ins w:id="476" w:author="Bo-Han Hsieh" w:date="2022-11-07T22:08:00Z">
              <w:r w:rsidRPr="00351B6C">
                <w:rPr>
                  <w:rFonts w:ascii="Arial" w:hAnsi="Arial"/>
                  <w:sz w:val="18"/>
                  <w:lang w:eastAsia="zh-TW"/>
                </w:rPr>
                <w:t>DC_8A_n257J</w:t>
              </w:r>
            </w:ins>
          </w:p>
          <w:p w:rsidR="00351B6C" w:rsidRPr="00BE09F3" w:rsidRDefault="00351B6C" w:rsidP="00351B6C">
            <w:pPr>
              <w:keepNext/>
              <w:keepLines/>
              <w:spacing w:after="0"/>
              <w:jc w:val="center"/>
              <w:rPr>
                <w:rFonts w:ascii="Arial" w:hAnsi="Arial"/>
                <w:sz w:val="18"/>
                <w:lang w:eastAsia="zh-TW"/>
              </w:rPr>
            </w:pPr>
            <w:ins w:id="477" w:author="Bo-Han Hsieh" w:date="2022-11-07T22:08:00Z">
              <w:r w:rsidRPr="00351B6C">
                <w:rPr>
                  <w:rFonts w:ascii="Arial" w:hAnsi="Arial"/>
                  <w:sz w:val="18"/>
                  <w:lang w:eastAsia="zh-TW"/>
                </w:rPr>
                <w:t>DC_8A_n257K</w:t>
              </w:r>
            </w:ins>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Default="003278F2" w:rsidP="003278F2">
            <w:pPr>
              <w:keepNext/>
              <w:keepLines/>
              <w:spacing w:after="0"/>
              <w:jc w:val="center"/>
              <w:rPr>
                <w:ins w:id="478" w:author="Bo-Han Hsieh" w:date="2022-11-07T22:05:00Z"/>
                <w:rFonts w:ascii="Arial" w:hAnsi="Arial"/>
                <w:sz w:val="18"/>
                <w:vertAlign w:val="superscript"/>
                <w:lang w:eastAsia="zh-TW"/>
              </w:rPr>
            </w:pPr>
            <w:r w:rsidRPr="00BE09F3">
              <w:rPr>
                <w:rFonts w:ascii="Arial" w:hAnsi="Arial"/>
                <w:sz w:val="18"/>
              </w:rPr>
              <w:t>DC_3A</w:t>
            </w:r>
            <w:r w:rsidRPr="00BE09F3">
              <w:rPr>
                <w:rFonts w:ascii="Arial" w:hAnsi="Arial" w:hint="eastAsia"/>
                <w:sz w:val="18"/>
                <w:lang w:eastAsia="zh-TW"/>
              </w:rPr>
              <w:t>-3A</w:t>
            </w:r>
            <w:r w:rsidRPr="00BE09F3">
              <w:rPr>
                <w:rFonts w:ascii="Arial" w:hAnsi="Arial"/>
                <w:sz w:val="18"/>
              </w:rPr>
              <w:t>-7A-8A_n1A-n257A</w:t>
            </w:r>
            <w:r w:rsidRPr="00BE09F3">
              <w:rPr>
                <w:rFonts w:ascii="Arial" w:hAnsi="Arial" w:hint="eastAsia"/>
                <w:sz w:val="18"/>
                <w:vertAlign w:val="superscript"/>
                <w:lang w:eastAsia="zh-TW"/>
              </w:rPr>
              <w:t>2</w:t>
            </w:r>
          </w:p>
          <w:p w:rsidR="00351B6C" w:rsidRDefault="00351B6C" w:rsidP="00351B6C">
            <w:pPr>
              <w:keepNext/>
              <w:keepLines/>
              <w:spacing w:after="0"/>
              <w:jc w:val="center"/>
              <w:rPr>
                <w:ins w:id="479" w:author="Bo-Han Hsieh" w:date="2022-11-07T22:05:00Z"/>
                <w:rFonts w:ascii="Arial" w:hAnsi="Arial"/>
                <w:sz w:val="18"/>
                <w:vertAlign w:val="superscript"/>
                <w:lang w:eastAsia="zh-TW"/>
              </w:rPr>
            </w:pPr>
            <w:ins w:id="480" w:author="Bo-Han Hsieh" w:date="2022-11-07T22:05:00Z">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481" w:author="Bo-Han Hsieh" w:date="2022-11-07T22:05:00Z"/>
                <w:rFonts w:ascii="Arial" w:hAnsi="Arial"/>
                <w:sz w:val="18"/>
                <w:vertAlign w:val="superscript"/>
                <w:lang w:eastAsia="zh-TW"/>
              </w:rPr>
            </w:pPr>
            <w:ins w:id="482" w:author="Bo-Han Hsieh" w:date="2022-11-07T22:05:00Z">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483" w:author="Bo-Han Hsieh" w:date="2022-11-07T22:05:00Z"/>
                <w:rFonts w:ascii="Arial" w:hAnsi="Arial"/>
                <w:sz w:val="18"/>
                <w:vertAlign w:val="superscript"/>
                <w:lang w:eastAsia="zh-TW"/>
              </w:rPr>
            </w:pPr>
            <w:ins w:id="484" w:author="Bo-Han Hsieh" w:date="2022-11-07T22:05:00Z">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485" w:author="Bo-Han Hsieh" w:date="2022-11-07T22:05:00Z"/>
                <w:rFonts w:ascii="Arial" w:hAnsi="Arial"/>
                <w:sz w:val="18"/>
                <w:vertAlign w:val="superscript"/>
                <w:lang w:eastAsia="zh-TW"/>
              </w:rPr>
            </w:pPr>
            <w:ins w:id="486" w:author="Bo-Han Hsieh" w:date="2022-11-07T22:05:00Z">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487" w:author="Bo-Han Hsieh" w:date="2022-11-07T22:05:00Z"/>
                <w:rFonts w:ascii="Arial" w:hAnsi="Arial"/>
                <w:sz w:val="18"/>
                <w:vertAlign w:val="superscript"/>
                <w:lang w:eastAsia="zh-TW"/>
              </w:rPr>
            </w:pPr>
            <w:ins w:id="488" w:author="Bo-Han Hsieh" w:date="2022-11-07T22:05:00Z">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489" w:author="Bo-Han Hsieh" w:date="2022-11-07T22:05:00Z"/>
                <w:rFonts w:ascii="Arial" w:hAnsi="Arial"/>
                <w:sz w:val="18"/>
                <w:vertAlign w:val="superscript"/>
                <w:lang w:eastAsia="zh-TW"/>
              </w:rPr>
            </w:pPr>
            <w:ins w:id="490" w:author="Bo-Han Hsieh" w:date="2022-11-07T22:05:00Z">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491" w:author="Bo-Han Hsieh" w:date="2022-11-07T22:05:00Z"/>
                <w:rFonts w:ascii="Arial" w:hAnsi="Arial"/>
                <w:sz w:val="18"/>
                <w:vertAlign w:val="superscript"/>
                <w:lang w:eastAsia="zh-TW"/>
              </w:rPr>
            </w:pPr>
            <w:ins w:id="492" w:author="Bo-Han Hsieh" w:date="2022-11-07T22:05:00Z">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493" w:author="Bo-Han Hsieh" w:date="2022-11-07T22:05:00Z"/>
                <w:rFonts w:ascii="Arial" w:hAnsi="Arial"/>
                <w:sz w:val="18"/>
                <w:vertAlign w:val="superscript"/>
                <w:lang w:eastAsia="zh-TW"/>
              </w:rPr>
            </w:pPr>
            <w:ins w:id="494" w:author="Bo-Han Hsieh" w:date="2022-11-07T22:05:00Z">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495" w:author="Bo-Han Hsieh" w:date="2022-11-07T22:05:00Z"/>
                <w:rFonts w:ascii="Arial" w:hAnsi="Arial"/>
                <w:sz w:val="18"/>
                <w:vertAlign w:val="superscript"/>
                <w:lang w:eastAsia="zh-TW"/>
              </w:rPr>
            </w:pPr>
            <w:ins w:id="496" w:author="Bo-Han Hsieh" w:date="2022-11-07T22:05:00Z">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ins>
          </w:p>
          <w:p w:rsidR="00351B6C" w:rsidRPr="00BE09F3" w:rsidRDefault="00351B6C" w:rsidP="00351B6C">
            <w:pPr>
              <w:keepNext/>
              <w:keepLines/>
              <w:spacing w:after="0"/>
              <w:jc w:val="center"/>
              <w:rPr>
                <w:rFonts w:ascii="Arial" w:hAnsi="Arial"/>
                <w:sz w:val="18"/>
              </w:rPr>
            </w:pPr>
            <w:ins w:id="497" w:author="Bo-Han Hsieh" w:date="2022-11-07T22:05:00Z">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ins>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rPr>
            </w:pPr>
            <w:r w:rsidRPr="00BE09F3">
              <w:rPr>
                <w:rFonts w:ascii="Arial" w:hAnsi="Arial"/>
                <w:sz w:val="18"/>
              </w:rPr>
              <w:t>DC_3A_n1A</w:t>
            </w:r>
          </w:p>
          <w:p w:rsidR="003278F2" w:rsidRDefault="003278F2" w:rsidP="003278F2">
            <w:pPr>
              <w:keepNext/>
              <w:keepLines/>
              <w:spacing w:after="0"/>
              <w:jc w:val="center"/>
              <w:rPr>
                <w:ins w:id="498" w:author="Bo-Han Hsieh" w:date="2022-11-07T22:07:00Z"/>
                <w:rFonts w:ascii="Arial" w:hAnsi="Arial"/>
                <w:sz w:val="18"/>
                <w:lang w:eastAsia="zh-TW"/>
              </w:rPr>
            </w:pPr>
            <w:r w:rsidRPr="00BE09F3">
              <w:rPr>
                <w:rFonts w:ascii="Arial" w:hAnsi="Arial"/>
                <w:sz w:val="18"/>
              </w:rPr>
              <w:t>DC_3A_n257A</w:t>
            </w:r>
          </w:p>
          <w:p w:rsidR="00351B6C" w:rsidRPr="00351B6C" w:rsidRDefault="00351B6C" w:rsidP="00351B6C">
            <w:pPr>
              <w:keepNext/>
              <w:keepLines/>
              <w:spacing w:after="0"/>
              <w:jc w:val="center"/>
              <w:rPr>
                <w:ins w:id="499" w:author="Bo-Han Hsieh" w:date="2022-11-07T22:07:00Z"/>
                <w:rFonts w:ascii="Arial" w:hAnsi="Arial"/>
                <w:sz w:val="18"/>
                <w:lang w:eastAsia="zh-TW"/>
              </w:rPr>
            </w:pPr>
            <w:ins w:id="500" w:author="Bo-Han Hsieh" w:date="2022-11-07T22:07:00Z">
              <w:r w:rsidRPr="00351B6C">
                <w:rPr>
                  <w:rFonts w:ascii="Arial" w:hAnsi="Arial"/>
                  <w:sz w:val="18"/>
                  <w:lang w:eastAsia="zh-TW"/>
                </w:rPr>
                <w:t>DC_3A_n257G</w:t>
              </w:r>
            </w:ins>
          </w:p>
          <w:p w:rsidR="00351B6C" w:rsidRPr="00351B6C" w:rsidRDefault="00351B6C" w:rsidP="00351B6C">
            <w:pPr>
              <w:keepNext/>
              <w:keepLines/>
              <w:spacing w:after="0"/>
              <w:jc w:val="center"/>
              <w:rPr>
                <w:ins w:id="501" w:author="Bo-Han Hsieh" w:date="2022-11-07T22:07:00Z"/>
                <w:rFonts w:ascii="Arial" w:hAnsi="Arial"/>
                <w:sz w:val="18"/>
                <w:lang w:eastAsia="zh-TW"/>
              </w:rPr>
            </w:pPr>
            <w:ins w:id="502" w:author="Bo-Han Hsieh" w:date="2022-11-07T22:07:00Z">
              <w:r w:rsidRPr="00351B6C">
                <w:rPr>
                  <w:rFonts w:ascii="Arial" w:hAnsi="Arial"/>
                  <w:sz w:val="18"/>
                  <w:lang w:eastAsia="zh-TW"/>
                </w:rPr>
                <w:t>DC_3A_n257H</w:t>
              </w:r>
            </w:ins>
          </w:p>
          <w:p w:rsidR="00351B6C" w:rsidRPr="00351B6C" w:rsidRDefault="00351B6C" w:rsidP="00351B6C">
            <w:pPr>
              <w:keepNext/>
              <w:keepLines/>
              <w:spacing w:after="0"/>
              <w:jc w:val="center"/>
              <w:rPr>
                <w:ins w:id="503" w:author="Bo-Han Hsieh" w:date="2022-11-07T22:07:00Z"/>
                <w:rFonts w:ascii="Arial" w:hAnsi="Arial"/>
                <w:sz w:val="18"/>
                <w:lang w:eastAsia="zh-TW"/>
              </w:rPr>
            </w:pPr>
            <w:ins w:id="504" w:author="Bo-Han Hsieh" w:date="2022-11-07T22:07:00Z">
              <w:r w:rsidRPr="00351B6C">
                <w:rPr>
                  <w:rFonts w:ascii="Arial" w:hAnsi="Arial"/>
                  <w:sz w:val="18"/>
                  <w:lang w:eastAsia="zh-TW"/>
                </w:rPr>
                <w:t>DC_3A_n257I</w:t>
              </w:r>
            </w:ins>
          </w:p>
          <w:p w:rsidR="00351B6C" w:rsidRPr="00351B6C" w:rsidRDefault="00351B6C" w:rsidP="00351B6C">
            <w:pPr>
              <w:keepNext/>
              <w:keepLines/>
              <w:spacing w:after="0"/>
              <w:jc w:val="center"/>
              <w:rPr>
                <w:ins w:id="505" w:author="Bo-Han Hsieh" w:date="2022-11-07T22:07:00Z"/>
                <w:rFonts w:ascii="Arial" w:hAnsi="Arial"/>
                <w:sz w:val="18"/>
                <w:lang w:eastAsia="zh-TW"/>
              </w:rPr>
            </w:pPr>
            <w:ins w:id="506" w:author="Bo-Han Hsieh" w:date="2022-11-07T22:07:00Z">
              <w:r w:rsidRPr="00351B6C">
                <w:rPr>
                  <w:rFonts w:ascii="Arial" w:hAnsi="Arial"/>
                  <w:sz w:val="18"/>
                  <w:lang w:eastAsia="zh-TW"/>
                </w:rPr>
                <w:t>DC_3A_n257J</w:t>
              </w:r>
            </w:ins>
          </w:p>
          <w:p w:rsidR="00351B6C" w:rsidRPr="00BE09F3" w:rsidRDefault="00351B6C" w:rsidP="00351B6C">
            <w:pPr>
              <w:keepNext/>
              <w:keepLines/>
              <w:spacing w:after="0"/>
              <w:jc w:val="center"/>
              <w:rPr>
                <w:rFonts w:ascii="Arial" w:hAnsi="Arial"/>
                <w:sz w:val="18"/>
                <w:lang w:eastAsia="zh-TW"/>
              </w:rPr>
            </w:pPr>
            <w:ins w:id="507" w:author="Bo-Han Hsieh" w:date="2022-11-07T22:07:00Z">
              <w:r w:rsidRPr="00351B6C">
                <w:rPr>
                  <w:rFonts w:ascii="Arial" w:hAnsi="Arial"/>
                  <w:sz w:val="18"/>
                  <w:lang w:eastAsia="zh-TW"/>
                </w:rPr>
                <w:t>DC_3A_n257K</w:t>
              </w:r>
            </w:ins>
          </w:p>
          <w:p w:rsidR="003278F2" w:rsidRPr="00BE09F3" w:rsidRDefault="003278F2" w:rsidP="003278F2">
            <w:pPr>
              <w:keepNext/>
              <w:keepLines/>
              <w:spacing w:after="0"/>
              <w:jc w:val="center"/>
              <w:rPr>
                <w:rFonts w:ascii="Arial" w:hAnsi="Arial"/>
                <w:sz w:val="18"/>
              </w:rPr>
            </w:pPr>
            <w:r w:rsidRPr="00BE09F3">
              <w:rPr>
                <w:rFonts w:ascii="Arial" w:hAnsi="Arial"/>
                <w:sz w:val="18"/>
              </w:rPr>
              <w:t>DC_7A_n1A</w:t>
            </w:r>
          </w:p>
          <w:p w:rsidR="003278F2" w:rsidRDefault="003278F2" w:rsidP="003278F2">
            <w:pPr>
              <w:keepNext/>
              <w:keepLines/>
              <w:spacing w:after="0"/>
              <w:jc w:val="center"/>
              <w:rPr>
                <w:ins w:id="508" w:author="Bo-Han Hsieh" w:date="2022-11-07T22:07:00Z"/>
                <w:rFonts w:ascii="Arial" w:hAnsi="Arial"/>
                <w:sz w:val="18"/>
                <w:lang w:eastAsia="zh-TW"/>
              </w:rPr>
            </w:pPr>
            <w:r w:rsidRPr="00BE09F3">
              <w:rPr>
                <w:rFonts w:ascii="Arial" w:hAnsi="Arial"/>
                <w:sz w:val="18"/>
              </w:rPr>
              <w:t>DC_7A_n257A</w:t>
            </w:r>
          </w:p>
          <w:p w:rsidR="00351B6C" w:rsidRPr="00351B6C" w:rsidRDefault="00351B6C" w:rsidP="00351B6C">
            <w:pPr>
              <w:keepNext/>
              <w:keepLines/>
              <w:spacing w:after="0"/>
              <w:jc w:val="center"/>
              <w:rPr>
                <w:ins w:id="509" w:author="Bo-Han Hsieh" w:date="2022-11-07T22:07:00Z"/>
                <w:rFonts w:ascii="Arial" w:hAnsi="Arial"/>
                <w:sz w:val="18"/>
                <w:lang w:eastAsia="zh-TW"/>
              </w:rPr>
            </w:pPr>
            <w:ins w:id="510" w:author="Bo-Han Hsieh" w:date="2022-11-07T22:07:00Z">
              <w:r w:rsidRPr="00351B6C">
                <w:rPr>
                  <w:rFonts w:ascii="Arial" w:hAnsi="Arial"/>
                  <w:sz w:val="18"/>
                  <w:lang w:eastAsia="zh-TW"/>
                </w:rPr>
                <w:t>DC_7A_n257G</w:t>
              </w:r>
            </w:ins>
          </w:p>
          <w:p w:rsidR="00351B6C" w:rsidRPr="00351B6C" w:rsidRDefault="00351B6C" w:rsidP="00351B6C">
            <w:pPr>
              <w:keepNext/>
              <w:keepLines/>
              <w:spacing w:after="0"/>
              <w:jc w:val="center"/>
              <w:rPr>
                <w:ins w:id="511" w:author="Bo-Han Hsieh" w:date="2022-11-07T22:07:00Z"/>
                <w:rFonts w:ascii="Arial" w:hAnsi="Arial"/>
                <w:sz w:val="18"/>
                <w:lang w:eastAsia="zh-TW"/>
              </w:rPr>
            </w:pPr>
            <w:ins w:id="512" w:author="Bo-Han Hsieh" w:date="2022-11-07T22:07:00Z">
              <w:r w:rsidRPr="00351B6C">
                <w:rPr>
                  <w:rFonts w:ascii="Arial" w:hAnsi="Arial"/>
                  <w:sz w:val="18"/>
                  <w:lang w:eastAsia="zh-TW"/>
                </w:rPr>
                <w:t>DC_7A_n257H</w:t>
              </w:r>
            </w:ins>
          </w:p>
          <w:p w:rsidR="00351B6C" w:rsidRPr="00351B6C" w:rsidRDefault="00351B6C" w:rsidP="00351B6C">
            <w:pPr>
              <w:keepNext/>
              <w:keepLines/>
              <w:spacing w:after="0"/>
              <w:jc w:val="center"/>
              <w:rPr>
                <w:ins w:id="513" w:author="Bo-Han Hsieh" w:date="2022-11-07T22:07:00Z"/>
                <w:rFonts w:ascii="Arial" w:hAnsi="Arial"/>
                <w:sz w:val="18"/>
                <w:lang w:eastAsia="zh-TW"/>
              </w:rPr>
            </w:pPr>
            <w:ins w:id="514" w:author="Bo-Han Hsieh" w:date="2022-11-07T22:07:00Z">
              <w:r w:rsidRPr="00351B6C">
                <w:rPr>
                  <w:rFonts w:ascii="Arial" w:hAnsi="Arial"/>
                  <w:sz w:val="18"/>
                  <w:lang w:eastAsia="zh-TW"/>
                </w:rPr>
                <w:t>DC_7A_n257I</w:t>
              </w:r>
            </w:ins>
          </w:p>
          <w:p w:rsidR="00351B6C" w:rsidRPr="00351B6C" w:rsidRDefault="00351B6C" w:rsidP="00351B6C">
            <w:pPr>
              <w:keepNext/>
              <w:keepLines/>
              <w:spacing w:after="0"/>
              <w:jc w:val="center"/>
              <w:rPr>
                <w:ins w:id="515" w:author="Bo-Han Hsieh" w:date="2022-11-07T22:07:00Z"/>
                <w:rFonts w:ascii="Arial" w:hAnsi="Arial"/>
                <w:sz w:val="18"/>
                <w:lang w:eastAsia="zh-TW"/>
              </w:rPr>
            </w:pPr>
            <w:ins w:id="516" w:author="Bo-Han Hsieh" w:date="2022-11-07T22:07:00Z">
              <w:r w:rsidRPr="00351B6C">
                <w:rPr>
                  <w:rFonts w:ascii="Arial" w:hAnsi="Arial"/>
                  <w:sz w:val="18"/>
                  <w:lang w:eastAsia="zh-TW"/>
                </w:rPr>
                <w:t>DC_7A_n257J</w:t>
              </w:r>
            </w:ins>
          </w:p>
          <w:p w:rsidR="00351B6C" w:rsidRPr="00BE09F3" w:rsidRDefault="00351B6C" w:rsidP="00351B6C">
            <w:pPr>
              <w:keepNext/>
              <w:keepLines/>
              <w:spacing w:after="0"/>
              <w:jc w:val="center"/>
              <w:rPr>
                <w:rFonts w:ascii="Arial" w:hAnsi="Arial"/>
                <w:sz w:val="18"/>
                <w:lang w:eastAsia="zh-TW"/>
              </w:rPr>
            </w:pPr>
            <w:ins w:id="517" w:author="Bo-Han Hsieh" w:date="2022-11-07T22:07:00Z">
              <w:r w:rsidRPr="00351B6C">
                <w:rPr>
                  <w:rFonts w:ascii="Arial" w:hAnsi="Arial"/>
                  <w:sz w:val="18"/>
                  <w:lang w:eastAsia="zh-TW"/>
                </w:rPr>
                <w:t>DC_7A_n257K</w:t>
              </w:r>
            </w:ins>
          </w:p>
          <w:p w:rsidR="003278F2" w:rsidRPr="00BE09F3" w:rsidRDefault="003278F2" w:rsidP="003278F2">
            <w:pPr>
              <w:keepNext/>
              <w:keepLines/>
              <w:spacing w:after="0"/>
              <w:jc w:val="center"/>
              <w:rPr>
                <w:rFonts w:ascii="Arial" w:hAnsi="Arial"/>
                <w:sz w:val="18"/>
              </w:rPr>
            </w:pPr>
            <w:r w:rsidRPr="00BE09F3">
              <w:rPr>
                <w:rFonts w:ascii="Arial" w:hAnsi="Arial"/>
                <w:sz w:val="18"/>
              </w:rPr>
              <w:t>DC_8A_n1A</w:t>
            </w:r>
          </w:p>
          <w:p w:rsidR="003278F2" w:rsidRDefault="003278F2" w:rsidP="003278F2">
            <w:pPr>
              <w:keepNext/>
              <w:keepLines/>
              <w:spacing w:after="0"/>
              <w:jc w:val="center"/>
              <w:rPr>
                <w:ins w:id="518" w:author="Bo-Han Hsieh" w:date="2022-11-07T22:08:00Z"/>
                <w:rFonts w:ascii="Arial" w:hAnsi="Arial"/>
                <w:sz w:val="18"/>
                <w:lang w:eastAsia="zh-TW"/>
              </w:rPr>
            </w:pPr>
            <w:r w:rsidRPr="00BE09F3">
              <w:rPr>
                <w:rFonts w:ascii="Arial" w:hAnsi="Arial"/>
                <w:sz w:val="18"/>
              </w:rPr>
              <w:t>DC_8A_n257A</w:t>
            </w:r>
          </w:p>
          <w:p w:rsidR="00351B6C" w:rsidRPr="00351B6C" w:rsidRDefault="00351B6C" w:rsidP="00351B6C">
            <w:pPr>
              <w:keepNext/>
              <w:keepLines/>
              <w:spacing w:after="0"/>
              <w:jc w:val="center"/>
              <w:rPr>
                <w:ins w:id="519" w:author="Bo-Han Hsieh" w:date="2022-11-07T22:08:00Z"/>
                <w:rFonts w:ascii="Arial" w:hAnsi="Arial"/>
                <w:sz w:val="18"/>
                <w:lang w:eastAsia="zh-TW"/>
              </w:rPr>
            </w:pPr>
            <w:ins w:id="520" w:author="Bo-Han Hsieh" w:date="2022-11-07T22:08:00Z">
              <w:r w:rsidRPr="00351B6C">
                <w:rPr>
                  <w:rFonts w:ascii="Arial" w:hAnsi="Arial"/>
                  <w:sz w:val="18"/>
                  <w:lang w:eastAsia="zh-TW"/>
                </w:rPr>
                <w:t>DC_8A_n257G</w:t>
              </w:r>
            </w:ins>
          </w:p>
          <w:p w:rsidR="00351B6C" w:rsidRPr="00351B6C" w:rsidRDefault="00351B6C" w:rsidP="00351B6C">
            <w:pPr>
              <w:keepNext/>
              <w:keepLines/>
              <w:spacing w:after="0"/>
              <w:jc w:val="center"/>
              <w:rPr>
                <w:ins w:id="521" w:author="Bo-Han Hsieh" w:date="2022-11-07T22:08:00Z"/>
                <w:rFonts w:ascii="Arial" w:hAnsi="Arial"/>
                <w:sz w:val="18"/>
                <w:lang w:eastAsia="zh-TW"/>
              </w:rPr>
            </w:pPr>
            <w:ins w:id="522" w:author="Bo-Han Hsieh" w:date="2022-11-07T22:08:00Z">
              <w:r w:rsidRPr="00351B6C">
                <w:rPr>
                  <w:rFonts w:ascii="Arial" w:hAnsi="Arial"/>
                  <w:sz w:val="18"/>
                  <w:lang w:eastAsia="zh-TW"/>
                </w:rPr>
                <w:lastRenderedPageBreak/>
                <w:t>DC_8A_n257H</w:t>
              </w:r>
            </w:ins>
          </w:p>
          <w:p w:rsidR="00351B6C" w:rsidRPr="00351B6C" w:rsidRDefault="00351B6C" w:rsidP="00351B6C">
            <w:pPr>
              <w:keepNext/>
              <w:keepLines/>
              <w:spacing w:after="0"/>
              <w:jc w:val="center"/>
              <w:rPr>
                <w:ins w:id="523" w:author="Bo-Han Hsieh" w:date="2022-11-07T22:08:00Z"/>
                <w:rFonts w:ascii="Arial" w:hAnsi="Arial"/>
                <w:sz w:val="18"/>
                <w:lang w:eastAsia="zh-TW"/>
              </w:rPr>
            </w:pPr>
            <w:ins w:id="524" w:author="Bo-Han Hsieh" w:date="2022-11-07T22:08:00Z">
              <w:r w:rsidRPr="00351B6C">
                <w:rPr>
                  <w:rFonts w:ascii="Arial" w:hAnsi="Arial"/>
                  <w:sz w:val="18"/>
                  <w:lang w:eastAsia="zh-TW"/>
                </w:rPr>
                <w:t>DC_8A_n257I</w:t>
              </w:r>
            </w:ins>
          </w:p>
          <w:p w:rsidR="00351B6C" w:rsidRPr="00351B6C" w:rsidRDefault="00351B6C" w:rsidP="00351B6C">
            <w:pPr>
              <w:keepNext/>
              <w:keepLines/>
              <w:spacing w:after="0"/>
              <w:jc w:val="center"/>
              <w:rPr>
                <w:ins w:id="525" w:author="Bo-Han Hsieh" w:date="2022-11-07T22:08:00Z"/>
                <w:rFonts w:ascii="Arial" w:hAnsi="Arial"/>
                <w:sz w:val="18"/>
                <w:lang w:eastAsia="zh-TW"/>
              </w:rPr>
            </w:pPr>
            <w:ins w:id="526" w:author="Bo-Han Hsieh" w:date="2022-11-07T22:08:00Z">
              <w:r w:rsidRPr="00351B6C">
                <w:rPr>
                  <w:rFonts w:ascii="Arial" w:hAnsi="Arial"/>
                  <w:sz w:val="18"/>
                  <w:lang w:eastAsia="zh-TW"/>
                </w:rPr>
                <w:t>DC_8A_n257J</w:t>
              </w:r>
            </w:ins>
          </w:p>
          <w:p w:rsidR="00351B6C" w:rsidRPr="00BE09F3" w:rsidRDefault="00351B6C" w:rsidP="00351B6C">
            <w:pPr>
              <w:keepNext/>
              <w:keepLines/>
              <w:spacing w:after="0"/>
              <w:jc w:val="center"/>
              <w:rPr>
                <w:rFonts w:ascii="Arial" w:hAnsi="Arial"/>
                <w:sz w:val="18"/>
                <w:lang w:eastAsia="zh-TW"/>
              </w:rPr>
            </w:pPr>
            <w:ins w:id="527" w:author="Bo-Han Hsieh" w:date="2022-11-07T22:08:00Z">
              <w:r w:rsidRPr="00351B6C">
                <w:rPr>
                  <w:rFonts w:ascii="Arial" w:hAnsi="Arial"/>
                  <w:sz w:val="18"/>
                  <w:lang w:eastAsia="zh-TW"/>
                </w:rPr>
                <w:t>DC_8A_n257K</w:t>
              </w:r>
            </w:ins>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Default="003278F2" w:rsidP="003278F2">
            <w:pPr>
              <w:keepNext/>
              <w:keepLines/>
              <w:spacing w:after="0"/>
              <w:jc w:val="center"/>
              <w:rPr>
                <w:ins w:id="528" w:author="Bo-Han Hsieh" w:date="2022-11-07T22:06:00Z"/>
                <w:rFonts w:ascii="Arial" w:hAnsi="Arial"/>
                <w:sz w:val="18"/>
                <w:vertAlign w:val="superscript"/>
                <w:lang w:eastAsia="zh-TW"/>
              </w:rPr>
            </w:pPr>
            <w:r w:rsidRPr="00BE09F3">
              <w:rPr>
                <w:rFonts w:ascii="Arial" w:hAnsi="Arial"/>
                <w:sz w:val="18"/>
              </w:rPr>
              <w:lastRenderedPageBreak/>
              <w:t>DC_3A-7A</w:t>
            </w:r>
            <w:r w:rsidRPr="00BE09F3">
              <w:rPr>
                <w:rFonts w:ascii="Arial" w:hAnsi="Arial" w:hint="eastAsia"/>
                <w:sz w:val="18"/>
                <w:lang w:eastAsia="zh-TW"/>
              </w:rPr>
              <w:t>-7A</w:t>
            </w:r>
            <w:r w:rsidRPr="00BE09F3">
              <w:rPr>
                <w:rFonts w:ascii="Arial" w:hAnsi="Arial"/>
                <w:sz w:val="18"/>
              </w:rPr>
              <w:t>-8A_n1A-n257A</w:t>
            </w:r>
            <w:r w:rsidRPr="00BE09F3">
              <w:rPr>
                <w:rFonts w:ascii="Arial" w:hAnsi="Arial" w:hint="eastAsia"/>
                <w:sz w:val="18"/>
                <w:vertAlign w:val="superscript"/>
                <w:lang w:eastAsia="zh-TW"/>
              </w:rPr>
              <w:t>2</w:t>
            </w:r>
          </w:p>
          <w:p w:rsidR="00351B6C" w:rsidRDefault="00351B6C" w:rsidP="00351B6C">
            <w:pPr>
              <w:keepNext/>
              <w:keepLines/>
              <w:spacing w:after="0"/>
              <w:jc w:val="center"/>
              <w:rPr>
                <w:ins w:id="529" w:author="Bo-Han Hsieh" w:date="2022-11-07T22:06:00Z"/>
                <w:rFonts w:ascii="Arial" w:hAnsi="Arial"/>
                <w:sz w:val="18"/>
                <w:vertAlign w:val="superscript"/>
                <w:lang w:eastAsia="zh-TW"/>
              </w:rPr>
            </w:pPr>
            <w:ins w:id="530" w:author="Bo-Han Hsieh" w:date="2022-11-07T22:06:00Z">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531" w:author="Bo-Han Hsieh" w:date="2022-11-07T22:06:00Z"/>
                <w:rFonts w:ascii="Arial" w:hAnsi="Arial"/>
                <w:sz w:val="18"/>
                <w:vertAlign w:val="superscript"/>
                <w:lang w:eastAsia="zh-TW"/>
              </w:rPr>
            </w:pPr>
            <w:ins w:id="532" w:author="Bo-Han Hsieh" w:date="2022-11-07T22:06:00Z">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533" w:author="Bo-Han Hsieh" w:date="2022-11-07T22:06:00Z"/>
                <w:rFonts w:ascii="Arial" w:hAnsi="Arial"/>
                <w:sz w:val="18"/>
                <w:vertAlign w:val="superscript"/>
                <w:lang w:eastAsia="zh-TW"/>
              </w:rPr>
            </w:pPr>
            <w:ins w:id="534" w:author="Bo-Han Hsieh" w:date="2022-11-07T22:06:00Z">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535" w:author="Bo-Han Hsieh" w:date="2022-11-07T22:06:00Z"/>
                <w:rFonts w:ascii="Arial" w:hAnsi="Arial"/>
                <w:sz w:val="18"/>
                <w:vertAlign w:val="superscript"/>
                <w:lang w:eastAsia="zh-TW"/>
              </w:rPr>
            </w:pPr>
            <w:ins w:id="536" w:author="Bo-Han Hsieh" w:date="2022-11-07T22:06:00Z">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537" w:author="Bo-Han Hsieh" w:date="2022-11-07T22:06:00Z"/>
                <w:rFonts w:ascii="Arial" w:hAnsi="Arial"/>
                <w:sz w:val="18"/>
                <w:vertAlign w:val="superscript"/>
                <w:lang w:eastAsia="zh-TW"/>
              </w:rPr>
            </w:pPr>
            <w:ins w:id="538" w:author="Bo-Han Hsieh" w:date="2022-11-07T22:06:00Z">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539" w:author="Bo-Han Hsieh" w:date="2022-11-07T22:06:00Z"/>
                <w:rFonts w:ascii="Arial" w:hAnsi="Arial"/>
                <w:sz w:val="18"/>
                <w:vertAlign w:val="superscript"/>
                <w:lang w:eastAsia="zh-TW"/>
              </w:rPr>
            </w:pPr>
            <w:ins w:id="540" w:author="Bo-Han Hsieh" w:date="2022-11-07T22:06:00Z">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541" w:author="Bo-Han Hsieh" w:date="2022-11-07T22:06:00Z"/>
                <w:rFonts w:ascii="Arial" w:hAnsi="Arial"/>
                <w:sz w:val="18"/>
                <w:vertAlign w:val="superscript"/>
                <w:lang w:eastAsia="zh-TW"/>
              </w:rPr>
            </w:pPr>
            <w:ins w:id="542" w:author="Bo-Han Hsieh" w:date="2022-11-07T22:06:00Z">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543" w:author="Bo-Han Hsieh" w:date="2022-11-07T22:06:00Z"/>
                <w:rFonts w:ascii="Arial" w:hAnsi="Arial"/>
                <w:sz w:val="18"/>
                <w:vertAlign w:val="superscript"/>
                <w:lang w:eastAsia="zh-TW"/>
              </w:rPr>
            </w:pPr>
            <w:ins w:id="544" w:author="Bo-Han Hsieh" w:date="2022-11-07T22:06:00Z">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545" w:author="Bo-Han Hsieh" w:date="2022-11-07T22:06:00Z"/>
                <w:rFonts w:ascii="Arial" w:hAnsi="Arial"/>
                <w:sz w:val="18"/>
                <w:vertAlign w:val="superscript"/>
                <w:lang w:eastAsia="zh-TW"/>
              </w:rPr>
            </w:pPr>
            <w:ins w:id="546" w:author="Bo-Han Hsieh" w:date="2022-11-07T22:06:00Z">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ins>
          </w:p>
          <w:p w:rsidR="00351B6C" w:rsidRPr="00BE09F3" w:rsidRDefault="00351B6C" w:rsidP="00351B6C">
            <w:pPr>
              <w:keepNext/>
              <w:keepLines/>
              <w:spacing w:after="0"/>
              <w:jc w:val="center"/>
              <w:rPr>
                <w:rFonts w:ascii="Arial" w:hAnsi="Arial"/>
                <w:sz w:val="18"/>
              </w:rPr>
            </w:pPr>
            <w:ins w:id="547" w:author="Bo-Han Hsieh" w:date="2022-11-07T22:06:00Z">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ins>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rPr>
            </w:pPr>
            <w:r w:rsidRPr="00BE09F3">
              <w:rPr>
                <w:rFonts w:ascii="Arial" w:hAnsi="Arial"/>
                <w:sz w:val="18"/>
              </w:rPr>
              <w:t>DC_3A_n1A</w:t>
            </w:r>
          </w:p>
          <w:p w:rsidR="003278F2" w:rsidRDefault="003278F2" w:rsidP="003278F2">
            <w:pPr>
              <w:keepNext/>
              <w:keepLines/>
              <w:spacing w:after="0"/>
              <w:jc w:val="center"/>
              <w:rPr>
                <w:ins w:id="548" w:author="Bo-Han Hsieh" w:date="2022-11-07T22:07:00Z"/>
                <w:rFonts w:ascii="Arial" w:hAnsi="Arial"/>
                <w:sz w:val="18"/>
                <w:lang w:eastAsia="zh-TW"/>
              </w:rPr>
            </w:pPr>
            <w:r w:rsidRPr="00BE09F3">
              <w:rPr>
                <w:rFonts w:ascii="Arial" w:hAnsi="Arial"/>
                <w:sz w:val="18"/>
              </w:rPr>
              <w:t>DC_3A_n257A</w:t>
            </w:r>
          </w:p>
          <w:p w:rsidR="00351B6C" w:rsidRPr="00351B6C" w:rsidRDefault="00351B6C" w:rsidP="00351B6C">
            <w:pPr>
              <w:keepNext/>
              <w:keepLines/>
              <w:spacing w:after="0"/>
              <w:jc w:val="center"/>
              <w:rPr>
                <w:ins w:id="549" w:author="Bo-Han Hsieh" w:date="2022-11-07T22:07:00Z"/>
                <w:rFonts w:ascii="Arial" w:hAnsi="Arial"/>
                <w:sz w:val="18"/>
                <w:lang w:eastAsia="zh-TW"/>
              </w:rPr>
            </w:pPr>
            <w:ins w:id="550" w:author="Bo-Han Hsieh" w:date="2022-11-07T22:07:00Z">
              <w:r w:rsidRPr="00351B6C">
                <w:rPr>
                  <w:rFonts w:ascii="Arial" w:hAnsi="Arial"/>
                  <w:sz w:val="18"/>
                  <w:lang w:eastAsia="zh-TW"/>
                </w:rPr>
                <w:t>DC_3A_n257G</w:t>
              </w:r>
            </w:ins>
          </w:p>
          <w:p w:rsidR="00351B6C" w:rsidRPr="00351B6C" w:rsidRDefault="00351B6C" w:rsidP="00351B6C">
            <w:pPr>
              <w:keepNext/>
              <w:keepLines/>
              <w:spacing w:after="0"/>
              <w:jc w:val="center"/>
              <w:rPr>
                <w:ins w:id="551" w:author="Bo-Han Hsieh" w:date="2022-11-07T22:07:00Z"/>
                <w:rFonts w:ascii="Arial" w:hAnsi="Arial"/>
                <w:sz w:val="18"/>
                <w:lang w:eastAsia="zh-TW"/>
              </w:rPr>
            </w:pPr>
            <w:ins w:id="552" w:author="Bo-Han Hsieh" w:date="2022-11-07T22:07:00Z">
              <w:r w:rsidRPr="00351B6C">
                <w:rPr>
                  <w:rFonts w:ascii="Arial" w:hAnsi="Arial"/>
                  <w:sz w:val="18"/>
                  <w:lang w:eastAsia="zh-TW"/>
                </w:rPr>
                <w:t>DC_3A_n257H</w:t>
              </w:r>
            </w:ins>
          </w:p>
          <w:p w:rsidR="00351B6C" w:rsidRPr="00351B6C" w:rsidRDefault="00351B6C" w:rsidP="00351B6C">
            <w:pPr>
              <w:keepNext/>
              <w:keepLines/>
              <w:spacing w:after="0"/>
              <w:jc w:val="center"/>
              <w:rPr>
                <w:ins w:id="553" w:author="Bo-Han Hsieh" w:date="2022-11-07T22:07:00Z"/>
                <w:rFonts w:ascii="Arial" w:hAnsi="Arial"/>
                <w:sz w:val="18"/>
                <w:lang w:eastAsia="zh-TW"/>
              </w:rPr>
            </w:pPr>
            <w:ins w:id="554" w:author="Bo-Han Hsieh" w:date="2022-11-07T22:07:00Z">
              <w:r w:rsidRPr="00351B6C">
                <w:rPr>
                  <w:rFonts w:ascii="Arial" w:hAnsi="Arial"/>
                  <w:sz w:val="18"/>
                  <w:lang w:eastAsia="zh-TW"/>
                </w:rPr>
                <w:t>DC_3A_n257I</w:t>
              </w:r>
            </w:ins>
          </w:p>
          <w:p w:rsidR="00351B6C" w:rsidRPr="00351B6C" w:rsidRDefault="00351B6C" w:rsidP="00351B6C">
            <w:pPr>
              <w:keepNext/>
              <w:keepLines/>
              <w:spacing w:after="0"/>
              <w:jc w:val="center"/>
              <w:rPr>
                <w:ins w:id="555" w:author="Bo-Han Hsieh" w:date="2022-11-07T22:07:00Z"/>
                <w:rFonts w:ascii="Arial" w:hAnsi="Arial"/>
                <w:sz w:val="18"/>
                <w:lang w:eastAsia="zh-TW"/>
              </w:rPr>
            </w:pPr>
            <w:ins w:id="556" w:author="Bo-Han Hsieh" w:date="2022-11-07T22:07:00Z">
              <w:r w:rsidRPr="00351B6C">
                <w:rPr>
                  <w:rFonts w:ascii="Arial" w:hAnsi="Arial"/>
                  <w:sz w:val="18"/>
                  <w:lang w:eastAsia="zh-TW"/>
                </w:rPr>
                <w:t>DC_3A_n257J</w:t>
              </w:r>
            </w:ins>
          </w:p>
          <w:p w:rsidR="00351B6C" w:rsidRPr="00BE09F3" w:rsidRDefault="00351B6C" w:rsidP="00351B6C">
            <w:pPr>
              <w:keepNext/>
              <w:keepLines/>
              <w:spacing w:after="0"/>
              <w:jc w:val="center"/>
              <w:rPr>
                <w:rFonts w:ascii="Arial" w:hAnsi="Arial"/>
                <w:sz w:val="18"/>
                <w:lang w:eastAsia="zh-TW"/>
              </w:rPr>
            </w:pPr>
            <w:ins w:id="557" w:author="Bo-Han Hsieh" w:date="2022-11-07T22:07:00Z">
              <w:r w:rsidRPr="00351B6C">
                <w:rPr>
                  <w:rFonts w:ascii="Arial" w:hAnsi="Arial"/>
                  <w:sz w:val="18"/>
                  <w:lang w:eastAsia="zh-TW"/>
                </w:rPr>
                <w:t>DC_3A_n257K</w:t>
              </w:r>
            </w:ins>
          </w:p>
          <w:p w:rsidR="003278F2" w:rsidRPr="00BE09F3" w:rsidRDefault="003278F2" w:rsidP="003278F2">
            <w:pPr>
              <w:keepNext/>
              <w:keepLines/>
              <w:spacing w:after="0"/>
              <w:jc w:val="center"/>
              <w:rPr>
                <w:rFonts w:ascii="Arial" w:hAnsi="Arial"/>
                <w:sz w:val="18"/>
              </w:rPr>
            </w:pPr>
            <w:r w:rsidRPr="00BE09F3">
              <w:rPr>
                <w:rFonts w:ascii="Arial" w:hAnsi="Arial"/>
                <w:sz w:val="18"/>
              </w:rPr>
              <w:t>DC_7A_n1A</w:t>
            </w:r>
          </w:p>
          <w:p w:rsidR="003278F2" w:rsidRDefault="003278F2" w:rsidP="003278F2">
            <w:pPr>
              <w:keepNext/>
              <w:keepLines/>
              <w:spacing w:after="0"/>
              <w:jc w:val="center"/>
              <w:rPr>
                <w:ins w:id="558" w:author="Bo-Han Hsieh" w:date="2022-11-07T22:07:00Z"/>
                <w:rFonts w:ascii="Arial" w:hAnsi="Arial"/>
                <w:sz w:val="18"/>
                <w:lang w:eastAsia="zh-TW"/>
              </w:rPr>
            </w:pPr>
            <w:r w:rsidRPr="00BE09F3">
              <w:rPr>
                <w:rFonts w:ascii="Arial" w:hAnsi="Arial"/>
                <w:sz w:val="18"/>
              </w:rPr>
              <w:t>DC_7A_n257A</w:t>
            </w:r>
          </w:p>
          <w:p w:rsidR="00351B6C" w:rsidRPr="00351B6C" w:rsidRDefault="00351B6C" w:rsidP="00351B6C">
            <w:pPr>
              <w:keepNext/>
              <w:keepLines/>
              <w:spacing w:after="0"/>
              <w:jc w:val="center"/>
              <w:rPr>
                <w:ins w:id="559" w:author="Bo-Han Hsieh" w:date="2022-11-07T22:07:00Z"/>
                <w:rFonts w:ascii="Arial" w:hAnsi="Arial"/>
                <w:sz w:val="18"/>
                <w:lang w:eastAsia="zh-TW"/>
              </w:rPr>
            </w:pPr>
            <w:ins w:id="560" w:author="Bo-Han Hsieh" w:date="2022-11-07T22:07:00Z">
              <w:r w:rsidRPr="00351B6C">
                <w:rPr>
                  <w:rFonts w:ascii="Arial" w:hAnsi="Arial"/>
                  <w:sz w:val="18"/>
                  <w:lang w:eastAsia="zh-TW"/>
                </w:rPr>
                <w:t>DC_7A_n257G</w:t>
              </w:r>
            </w:ins>
          </w:p>
          <w:p w:rsidR="00351B6C" w:rsidRPr="00351B6C" w:rsidRDefault="00351B6C" w:rsidP="00351B6C">
            <w:pPr>
              <w:keepNext/>
              <w:keepLines/>
              <w:spacing w:after="0"/>
              <w:jc w:val="center"/>
              <w:rPr>
                <w:ins w:id="561" w:author="Bo-Han Hsieh" w:date="2022-11-07T22:07:00Z"/>
                <w:rFonts w:ascii="Arial" w:hAnsi="Arial"/>
                <w:sz w:val="18"/>
                <w:lang w:eastAsia="zh-TW"/>
              </w:rPr>
            </w:pPr>
            <w:ins w:id="562" w:author="Bo-Han Hsieh" w:date="2022-11-07T22:07:00Z">
              <w:r w:rsidRPr="00351B6C">
                <w:rPr>
                  <w:rFonts w:ascii="Arial" w:hAnsi="Arial"/>
                  <w:sz w:val="18"/>
                  <w:lang w:eastAsia="zh-TW"/>
                </w:rPr>
                <w:t>DC_7A_n257H</w:t>
              </w:r>
            </w:ins>
          </w:p>
          <w:p w:rsidR="00351B6C" w:rsidRPr="00351B6C" w:rsidRDefault="00351B6C" w:rsidP="00351B6C">
            <w:pPr>
              <w:keepNext/>
              <w:keepLines/>
              <w:spacing w:after="0"/>
              <w:jc w:val="center"/>
              <w:rPr>
                <w:ins w:id="563" w:author="Bo-Han Hsieh" w:date="2022-11-07T22:07:00Z"/>
                <w:rFonts w:ascii="Arial" w:hAnsi="Arial"/>
                <w:sz w:val="18"/>
                <w:lang w:eastAsia="zh-TW"/>
              </w:rPr>
            </w:pPr>
            <w:ins w:id="564" w:author="Bo-Han Hsieh" w:date="2022-11-07T22:07:00Z">
              <w:r w:rsidRPr="00351B6C">
                <w:rPr>
                  <w:rFonts w:ascii="Arial" w:hAnsi="Arial"/>
                  <w:sz w:val="18"/>
                  <w:lang w:eastAsia="zh-TW"/>
                </w:rPr>
                <w:t>DC_7A_n257I</w:t>
              </w:r>
            </w:ins>
          </w:p>
          <w:p w:rsidR="00351B6C" w:rsidRPr="00351B6C" w:rsidRDefault="00351B6C" w:rsidP="00351B6C">
            <w:pPr>
              <w:keepNext/>
              <w:keepLines/>
              <w:spacing w:after="0"/>
              <w:jc w:val="center"/>
              <w:rPr>
                <w:ins w:id="565" w:author="Bo-Han Hsieh" w:date="2022-11-07T22:07:00Z"/>
                <w:rFonts w:ascii="Arial" w:hAnsi="Arial"/>
                <w:sz w:val="18"/>
                <w:lang w:eastAsia="zh-TW"/>
              </w:rPr>
            </w:pPr>
            <w:ins w:id="566" w:author="Bo-Han Hsieh" w:date="2022-11-07T22:07:00Z">
              <w:r w:rsidRPr="00351B6C">
                <w:rPr>
                  <w:rFonts w:ascii="Arial" w:hAnsi="Arial"/>
                  <w:sz w:val="18"/>
                  <w:lang w:eastAsia="zh-TW"/>
                </w:rPr>
                <w:t>DC_7A_n257J</w:t>
              </w:r>
            </w:ins>
          </w:p>
          <w:p w:rsidR="00351B6C" w:rsidRPr="00BE09F3" w:rsidRDefault="00351B6C" w:rsidP="00351B6C">
            <w:pPr>
              <w:keepNext/>
              <w:keepLines/>
              <w:spacing w:after="0"/>
              <w:jc w:val="center"/>
              <w:rPr>
                <w:rFonts w:ascii="Arial" w:hAnsi="Arial"/>
                <w:sz w:val="18"/>
                <w:lang w:eastAsia="zh-TW"/>
              </w:rPr>
            </w:pPr>
            <w:ins w:id="567" w:author="Bo-Han Hsieh" w:date="2022-11-07T22:07:00Z">
              <w:r w:rsidRPr="00351B6C">
                <w:rPr>
                  <w:rFonts w:ascii="Arial" w:hAnsi="Arial"/>
                  <w:sz w:val="18"/>
                  <w:lang w:eastAsia="zh-TW"/>
                </w:rPr>
                <w:t>DC_7A_n257K</w:t>
              </w:r>
            </w:ins>
          </w:p>
          <w:p w:rsidR="003278F2" w:rsidRPr="00BE09F3" w:rsidRDefault="003278F2" w:rsidP="003278F2">
            <w:pPr>
              <w:keepNext/>
              <w:keepLines/>
              <w:spacing w:after="0"/>
              <w:jc w:val="center"/>
              <w:rPr>
                <w:rFonts w:ascii="Arial" w:hAnsi="Arial"/>
                <w:sz w:val="18"/>
              </w:rPr>
            </w:pPr>
            <w:r w:rsidRPr="00BE09F3">
              <w:rPr>
                <w:rFonts w:ascii="Arial" w:hAnsi="Arial"/>
                <w:sz w:val="18"/>
              </w:rPr>
              <w:t>DC_8A_n1A</w:t>
            </w:r>
          </w:p>
          <w:p w:rsidR="003278F2" w:rsidRDefault="003278F2" w:rsidP="003278F2">
            <w:pPr>
              <w:keepNext/>
              <w:keepLines/>
              <w:spacing w:after="0"/>
              <w:jc w:val="center"/>
              <w:rPr>
                <w:ins w:id="568" w:author="Bo-Han Hsieh" w:date="2022-11-07T22:08:00Z"/>
                <w:rFonts w:ascii="Arial" w:hAnsi="Arial"/>
                <w:sz w:val="18"/>
                <w:lang w:eastAsia="zh-TW"/>
              </w:rPr>
            </w:pPr>
            <w:r w:rsidRPr="00BE09F3">
              <w:rPr>
                <w:rFonts w:ascii="Arial" w:hAnsi="Arial"/>
                <w:sz w:val="18"/>
              </w:rPr>
              <w:t>DC_8A_n257A</w:t>
            </w:r>
          </w:p>
          <w:p w:rsidR="00351B6C" w:rsidRPr="00351B6C" w:rsidRDefault="00351B6C" w:rsidP="00351B6C">
            <w:pPr>
              <w:keepNext/>
              <w:keepLines/>
              <w:spacing w:after="0"/>
              <w:jc w:val="center"/>
              <w:rPr>
                <w:ins w:id="569" w:author="Bo-Han Hsieh" w:date="2022-11-07T22:08:00Z"/>
                <w:rFonts w:ascii="Arial" w:hAnsi="Arial"/>
                <w:sz w:val="18"/>
                <w:lang w:eastAsia="zh-TW"/>
              </w:rPr>
            </w:pPr>
            <w:ins w:id="570" w:author="Bo-Han Hsieh" w:date="2022-11-07T22:08:00Z">
              <w:r w:rsidRPr="00351B6C">
                <w:rPr>
                  <w:rFonts w:ascii="Arial" w:hAnsi="Arial"/>
                  <w:sz w:val="18"/>
                  <w:lang w:eastAsia="zh-TW"/>
                </w:rPr>
                <w:t>DC_8A_n257G</w:t>
              </w:r>
            </w:ins>
          </w:p>
          <w:p w:rsidR="00351B6C" w:rsidRPr="00351B6C" w:rsidRDefault="00351B6C" w:rsidP="00351B6C">
            <w:pPr>
              <w:keepNext/>
              <w:keepLines/>
              <w:spacing w:after="0"/>
              <w:jc w:val="center"/>
              <w:rPr>
                <w:ins w:id="571" w:author="Bo-Han Hsieh" w:date="2022-11-07T22:08:00Z"/>
                <w:rFonts w:ascii="Arial" w:hAnsi="Arial"/>
                <w:sz w:val="18"/>
                <w:lang w:eastAsia="zh-TW"/>
              </w:rPr>
            </w:pPr>
            <w:ins w:id="572" w:author="Bo-Han Hsieh" w:date="2022-11-07T22:08:00Z">
              <w:r w:rsidRPr="00351B6C">
                <w:rPr>
                  <w:rFonts w:ascii="Arial" w:hAnsi="Arial"/>
                  <w:sz w:val="18"/>
                  <w:lang w:eastAsia="zh-TW"/>
                </w:rPr>
                <w:t>DC_8A_n257H</w:t>
              </w:r>
            </w:ins>
          </w:p>
          <w:p w:rsidR="00351B6C" w:rsidRPr="00351B6C" w:rsidRDefault="00351B6C" w:rsidP="00351B6C">
            <w:pPr>
              <w:keepNext/>
              <w:keepLines/>
              <w:spacing w:after="0"/>
              <w:jc w:val="center"/>
              <w:rPr>
                <w:ins w:id="573" w:author="Bo-Han Hsieh" w:date="2022-11-07T22:08:00Z"/>
                <w:rFonts w:ascii="Arial" w:hAnsi="Arial"/>
                <w:sz w:val="18"/>
                <w:lang w:eastAsia="zh-TW"/>
              </w:rPr>
            </w:pPr>
            <w:ins w:id="574" w:author="Bo-Han Hsieh" w:date="2022-11-07T22:08:00Z">
              <w:r w:rsidRPr="00351B6C">
                <w:rPr>
                  <w:rFonts w:ascii="Arial" w:hAnsi="Arial"/>
                  <w:sz w:val="18"/>
                  <w:lang w:eastAsia="zh-TW"/>
                </w:rPr>
                <w:t>DC_8A_n257I</w:t>
              </w:r>
            </w:ins>
          </w:p>
          <w:p w:rsidR="00351B6C" w:rsidRPr="00351B6C" w:rsidRDefault="00351B6C" w:rsidP="00351B6C">
            <w:pPr>
              <w:keepNext/>
              <w:keepLines/>
              <w:spacing w:after="0"/>
              <w:jc w:val="center"/>
              <w:rPr>
                <w:ins w:id="575" w:author="Bo-Han Hsieh" w:date="2022-11-07T22:08:00Z"/>
                <w:rFonts w:ascii="Arial" w:hAnsi="Arial"/>
                <w:sz w:val="18"/>
                <w:lang w:eastAsia="zh-TW"/>
              </w:rPr>
            </w:pPr>
            <w:ins w:id="576" w:author="Bo-Han Hsieh" w:date="2022-11-07T22:08:00Z">
              <w:r w:rsidRPr="00351B6C">
                <w:rPr>
                  <w:rFonts w:ascii="Arial" w:hAnsi="Arial"/>
                  <w:sz w:val="18"/>
                  <w:lang w:eastAsia="zh-TW"/>
                </w:rPr>
                <w:t>DC_8A_n257J</w:t>
              </w:r>
            </w:ins>
          </w:p>
          <w:p w:rsidR="00351B6C" w:rsidRPr="00BE09F3" w:rsidRDefault="00351B6C" w:rsidP="00351B6C">
            <w:pPr>
              <w:keepNext/>
              <w:keepLines/>
              <w:spacing w:after="0"/>
              <w:jc w:val="center"/>
              <w:rPr>
                <w:rFonts w:ascii="Arial" w:hAnsi="Arial"/>
                <w:sz w:val="18"/>
                <w:lang w:eastAsia="zh-TW"/>
              </w:rPr>
            </w:pPr>
            <w:ins w:id="577" w:author="Bo-Han Hsieh" w:date="2022-11-07T22:08:00Z">
              <w:r w:rsidRPr="00351B6C">
                <w:rPr>
                  <w:rFonts w:ascii="Arial" w:hAnsi="Arial"/>
                  <w:sz w:val="18"/>
                  <w:lang w:eastAsia="zh-TW"/>
                </w:rPr>
                <w:t>DC_8A_n257K</w:t>
              </w:r>
            </w:ins>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Default="003278F2" w:rsidP="003278F2">
            <w:pPr>
              <w:keepNext/>
              <w:keepLines/>
              <w:spacing w:after="0"/>
              <w:jc w:val="center"/>
              <w:rPr>
                <w:ins w:id="578" w:author="Bo-Han Hsieh" w:date="2022-11-07T22:06:00Z"/>
                <w:rFonts w:ascii="Arial" w:hAnsi="Arial"/>
                <w:sz w:val="18"/>
                <w:vertAlign w:val="superscript"/>
                <w:lang w:eastAsia="zh-TW"/>
              </w:rPr>
            </w:pPr>
            <w:r w:rsidRPr="00BE09F3">
              <w:rPr>
                <w:rFonts w:ascii="Arial" w:hAnsi="Arial"/>
                <w:sz w:val="18"/>
                <w:lang w:eastAsia="zh-TW"/>
              </w:rPr>
              <w:t>DC_3A-3A-7A-7A-8A_n1A-n257A</w:t>
            </w:r>
            <w:r w:rsidRPr="00BE09F3">
              <w:rPr>
                <w:rFonts w:ascii="Arial" w:hAnsi="Arial" w:hint="eastAsia"/>
                <w:sz w:val="18"/>
                <w:vertAlign w:val="superscript"/>
                <w:lang w:eastAsia="zh-TW"/>
              </w:rPr>
              <w:t>2</w:t>
            </w:r>
          </w:p>
          <w:p w:rsidR="00351B6C" w:rsidRDefault="00351B6C" w:rsidP="00351B6C">
            <w:pPr>
              <w:keepNext/>
              <w:keepLines/>
              <w:spacing w:after="0"/>
              <w:jc w:val="center"/>
              <w:rPr>
                <w:ins w:id="579" w:author="Bo-Han Hsieh" w:date="2022-11-07T22:06:00Z"/>
                <w:rFonts w:ascii="Arial" w:hAnsi="Arial"/>
                <w:sz w:val="18"/>
                <w:vertAlign w:val="superscript"/>
                <w:lang w:eastAsia="zh-TW"/>
              </w:rPr>
            </w:pPr>
            <w:ins w:id="580" w:author="Bo-Han Hsieh" w:date="2022-11-07T22:06:00Z">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581" w:author="Bo-Han Hsieh" w:date="2022-11-07T22:06:00Z"/>
                <w:rFonts w:ascii="Arial" w:hAnsi="Arial"/>
                <w:sz w:val="18"/>
                <w:vertAlign w:val="superscript"/>
                <w:lang w:eastAsia="zh-TW"/>
              </w:rPr>
            </w:pPr>
            <w:ins w:id="582" w:author="Bo-Han Hsieh" w:date="2022-11-07T22:06:00Z">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583" w:author="Bo-Han Hsieh" w:date="2022-11-07T22:06:00Z"/>
                <w:rFonts w:ascii="Arial" w:hAnsi="Arial"/>
                <w:sz w:val="18"/>
                <w:vertAlign w:val="superscript"/>
                <w:lang w:eastAsia="zh-TW"/>
              </w:rPr>
            </w:pPr>
            <w:ins w:id="584" w:author="Bo-Han Hsieh" w:date="2022-11-07T22:06:00Z">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585" w:author="Bo-Han Hsieh" w:date="2022-11-07T22:06:00Z"/>
                <w:rFonts w:ascii="Arial" w:hAnsi="Arial"/>
                <w:sz w:val="18"/>
                <w:vertAlign w:val="superscript"/>
                <w:lang w:eastAsia="zh-TW"/>
              </w:rPr>
            </w:pPr>
            <w:ins w:id="586" w:author="Bo-Han Hsieh" w:date="2022-11-07T22:06:00Z">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587" w:author="Bo-Han Hsieh" w:date="2022-11-07T22:06:00Z"/>
                <w:rFonts w:ascii="Arial" w:hAnsi="Arial"/>
                <w:sz w:val="18"/>
                <w:vertAlign w:val="superscript"/>
                <w:lang w:eastAsia="zh-TW"/>
              </w:rPr>
            </w:pPr>
            <w:ins w:id="588" w:author="Bo-Han Hsieh" w:date="2022-11-07T22:06:00Z">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589" w:author="Bo-Han Hsieh" w:date="2022-11-07T22:06:00Z"/>
                <w:rFonts w:ascii="Arial" w:hAnsi="Arial"/>
                <w:sz w:val="18"/>
                <w:vertAlign w:val="superscript"/>
                <w:lang w:eastAsia="zh-TW"/>
              </w:rPr>
            </w:pPr>
            <w:ins w:id="590" w:author="Bo-Han Hsieh" w:date="2022-11-07T22:06:00Z">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591" w:author="Bo-Han Hsieh" w:date="2022-11-07T22:06:00Z"/>
                <w:rFonts w:ascii="Arial" w:hAnsi="Arial"/>
                <w:sz w:val="18"/>
                <w:vertAlign w:val="superscript"/>
                <w:lang w:eastAsia="zh-TW"/>
              </w:rPr>
            </w:pPr>
            <w:ins w:id="592" w:author="Bo-Han Hsieh" w:date="2022-11-07T22:06:00Z">
              <w:r>
                <w:rPr>
                  <w:rFonts w:ascii="Arial" w:hAnsi="Arial"/>
                  <w:sz w:val="18"/>
                </w:rPr>
                <w:t>DC_</w:t>
              </w:r>
            </w:ins>
            <w:ins w:id="593" w:author="Bo-Han Hsieh" w:date="2022-11-07T22:07:00Z">
              <w:r w:rsidRPr="00BE09F3">
                <w:rPr>
                  <w:rFonts w:ascii="Arial" w:hAnsi="Arial"/>
                  <w:sz w:val="18"/>
                </w:rPr>
                <w:t>3A-</w:t>
              </w:r>
            </w:ins>
            <w:ins w:id="594" w:author="Bo-Han Hsieh" w:date="2022-11-07T22:06:00Z">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595" w:author="Bo-Han Hsieh" w:date="2022-11-07T22:06:00Z"/>
                <w:rFonts w:ascii="Arial" w:hAnsi="Arial"/>
                <w:sz w:val="18"/>
                <w:vertAlign w:val="superscript"/>
                <w:lang w:eastAsia="zh-TW"/>
              </w:rPr>
            </w:pPr>
            <w:ins w:id="596" w:author="Bo-Han Hsieh" w:date="2022-11-07T22:06:00Z">
              <w:r>
                <w:rPr>
                  <w:rFonts w:ascii="Arial" w:hAnsi="Arial"/>
                  <w:sz w:val="18"/>
                </w:rPr>
                <w:t>DC_</w:t>
              </w:r>
            </w:ins>
            <w:ins w:id="597" w:author="Bo-Han Hsieh" w:date="2022-11-07T22:07:00Z">
              <w:r w:rsidRPr="00BE09F3">
                <w:rPr>
                  <w:rFonts w:ascii="Arial" w:hAnsi="Arial"/>
                  <w:sz w:val="18"/>
                </w:rPr>
                <w:t>3A-</w:t>
              </w:r>
            </w:ins>
            <w:ins w:id="598" w:author="Bo-Han Hsieh" w:date="2022-11-07T22:06:00Z">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ins>
          </w:p>
          <w:p w:rsidR="00351B6C" w:rsidRDefault="00351B6C" w:rsidP="00351B6C">
            <w:pPr>
              <w:keepNext/>
              <w:keepLines/>
              <w:spacing w:after="0"/>
              <w:jc w:val="center"/>
              <w:rPr>
                <w:ins w:id="599" w:author="Bo-Han Hsieh" w:date="2022-11-07T22:06:00Z"/>
                <w:rFonts w:ascii="Arial" w:hAnsi="Arial"/>
                <w:sz w:val="18"/>
                <w:vertAlign w:val="superscript"/>
                <w:lang w:eastAsia="zh-TW"/>
              </w:rPr>
            </w:pPr>
            <w:ins w:id="600" w:author="Bo-Han Hsieh" w:date="2022-11-07T22:06:00Z">
              <w:r>
                <w:rPr>
                  <w:rFonts w:ascii="Arial" w:hAnsi="Arial"/>
                  <w:sz w:val="18"/>
                </w:rPr>
                <w:t>DC_</w:t>
              </w:r>
            </w:ins>
            <w:ins w:id="601" w:author="Bo-Han Hsieh" w:date="2022-11-07T22:07:00Z">
              <w:r w:rsidRPr="00BE09F3">
                <w:rPr>
                  <w:rFonts w:ascii="Arial" w:hAnsi="Arial"/>
                  <w:sz w:val="18"/>
                </w:rPr>
                <w:t>3A-</w:t>
              </w:r>
            </w:ins>
            <w:ins w:id="602" w:author="Bo-Han Hsieh" w:date="2022-11-07T22:06:00Z">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ins>
          </w:p>
          <w:p w:rsidR="00351B6C" w:rsidRPr="00BE09F3" w:rsidRDefault="00351B6C" w:rsidP="00351B6C">
            <w:pPr>
              <w:keepNext/>
              <w:keepLines/>
              <w:spacing w:after="0"/>
              <w:jc w:val="center"/>
              <w:rPr>
                <w:rFonts w:ascii="Arial" w:hAnsi="Arial"/>
                <w:sz w:val="18"/>
              </w:rPr>
            </w:pPr>
            <w:ins w:id="603" w:author="Bo-Han Hsieh" w:date="2022-11-07T22:06:00Z">
              <w:r>
                <w:rPr>
                  <w:rFonts w:ascii="Arial" w:hAnsi="Arial"/>
                  <w:sz w:val="18"/>
                </w:rPr>
                <w:t>DC_</w:t>
              </w:r>
            </w:ins>
            <w:ins w:id="604" w:author="Bo-Han Hsieh" w:date="2022-11-07T22:07:00Z">
              <w:r w:rsidRPr="00BE09F3">
                <w:rPr>
                  <w:rFonts w:ascii="Arial" w:hAnsi="Arial"/>
                  <w:sz w:val="18"/>
                </w:rPr>
                <w:t>3A-</w:t>
              </w:r>
            </w:ins>
            <w:ins w:id="605" w:author="Bo-Han Hsieh" w:date="2022-11-07T22:06:00Z">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ins>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rPr>
            </w:pPr>
            <w:r w:rsidRPr="00BE09F3">
              <w:rPr>
                <w:rFonts w:ascii="Arial" w:hAnsi="Arial"/>
                <w:sz w:val="18"/>
              </w:rPr>
              <w:t>DC_3A_n1A</w:t>
            </w:r>
          </w:p>
          <w:p w:rsidR="003278F2" w:rsidRDefault="003278F2" w:rsidP="003278F2">
            <w:pPr>
              <w:keepNext/>
              <w:keepLines/>
              <w:spacing w:after="0"/>
              <w:jc w:val="center"/>
              <w:rPr>
                <w:ins w:id="606" w:author="Bo-Han Hsieh" w:date="2022-11-07T22:07:00Z"/>
                <w:rFonts w:ascii="Arial" w:hAnsi="Arial"/>
                <w:sz w:val="18"/>
                <w:lang w:eastAsia="zh-TW"/>
              </w:rPr>
            </w:pPr>
            <w:r w:rsidRPr="00BE09F3">
              <w:rPr>
                <w:rFonts w:ascii="Arial" w:hAnsi="Arial"/>
                <w:sz w:val="18"/>
              </w:rPr>
              <w:t>DC_3A_n257A</w:t>
            </w:r>
          </w:p>
          <w:p w:rsidR="00351B6C" w:rsidRPr="00351B6C" w:rsidRDefault="00351B6C" w:rsidP="00351B6C">
            <w:pPr>
              <w:keepNext/>
              <w:keepLines/>
              <w:spacing w:after="0"/>
              <w:jc w:val="center"/>
              <w:rPr>
                <w:ins w:id="607" w:author="Bo-Han Hsieh" w:date="2022-11-07T22:07:00Z"/>
                <w:rFonts w:ascii="Arial" w:hAnsi="Arial"/>
                <w:sz w:val="18"/>
                <w:lang w:eastAsia="zh-TW"/>
              </w:rPr>
            </w:pPr>
            <w:ins w:id="608" w:author="Bo-Han Hsieh" w:date="2022-11-07T22:07:00Z">
              <w:r w:rsidRPr="00351B6C">
                <w:rPr>
                  <w:rFonts w:ascii="Arial" w:hAnsi="Arial"/>
                  <w:sz w:val="18"/>
                  <w:lang w:eastAsia="zh-TW"/>
                </w:rPr>
                <w:t>DC_3A_n257G</w:t>
              </w:r>
            </w:ins>
          </w:p>
          <w:p w:rsidR="00351B6C" w:rsidRPr="00351B6C" w:rsidRDefault="00351B6C" w:rsidP="00351B6C">
            <w:pPr>
              <w:keepNext/>
              <w:keepLines/>
              <w:spacing w:after="0"/>
              <w:jc w:val="center"/>
              <w:rPr>
                <w:ins w:id="609" w:author="Bo-Han Hsieh" w:date="2022-11-07T22:07:00Z"/>
                <w:rFonts w:ascii="Arial" w:hAnsi="Arial"/>
                <w:sz w:val="18"/>
                <w:lang w:eastAsia="zh-TW"/>
              </w:rPr>
            </w:pPr>
            <w:ins w:id="610" w:author="Bo-Han Hsieh" w:date="2022-11-07T22:07:00Z">
              <w:r w:rsidRPr="00351B6C">
                <w:rPr>
                  <w:rFonts w:ascii="Arial" w:hAnsi="Arial"/>
                  <w:sz w:val="18"/>
                  <w:lang w:eastAsia="zh-TW"/>
                </w:rPr>
                <w:t>DC_3A_n257H</w:t>
              </w:r>
            </w:ins>
          </w:p>
          <w:p w:rsidR="00351B6C" w:rsidRPr="00351B6C" w:rsidRDefault="00351B6C" w:rsidP="00351B6C">
            <w:pPr>
              <w:keepNext/>
              <w:keepLines/>
              <w:spacing w:after="0"/>
              <w:jc w:val="center"/>
              <w:rPr>
                <w:ins w:id="611" w:author="Bo-Han Hsieh" w:date="2022-11-07T22:07:00Z"/>
                <w:rFonts w:ascii="Arial" w:hAnsi="Arial"/>
                <w:sz w:val="18"/>
                <w:lang w:eastAsia="zh-TW"/>
              </w:rPr>
            </w:pPr>
            <w:ins w:id="612" w:author="Bo-Han Hsieh" w:date="2022-11-07T22:07:00Z">
              <w:r w:rsidRPr="00351B6C">
                <w:rPr>
                  <w:rFonts w:ascii="Arial" w:hAnsi="Arial"/>
                  <w:sz w:val="18"/>
                  <w:lang w:eastAsia="zh-TW"/>
                </w:rPr>
                <w:t>DC_3A_n257I</w:t>
              </w:r>
            </w:ins>
          </w:p>
          <w:p w:rsidR="00351B6C" w:rsidRPr="00351B6C" w:rsidRDefault="00351B6C" w:rsidP="00351B6C">
            <w:pPr>
              <w:keepNext/>
              <w:keepLines/>
              <w:spacing w:after="0"/>
              <w:jc w:val="center"/>
              <w:rPr>
                <w:ins w:id="613" w:author="Bo-Han Hsieh" w:date="2022-11-07T22:07:00Z"/>
                <w:rFonts w:ascii="Arial" w:hAnsi="Arial"/>
                <w:sz w:val="18"/>
                <w:lang w:eastAsia="zh-TW"/>
              </w:rPr>
            </w:pPr>
            <w:ins w:id="614" w:author="Bo-Han Hsieh" w:date="2022-11-07T22:07:00Z">
              <w:r w:rsidRPr="00351B6C">
                <w:rPr>
                  <w:rFonts w:ascii="Arial" w:hAnsi="Arial"/>
                  <w:sz w:val="18"/>
                  <w:lang w:eastAsia="zh-TW"/>
                </w:rPr>
                <w:t>DC_3A_n257J</w:t>
              </w:r>
            </w:ins>
          </w:p>
          <w:p w:rsidR="00351B6C" w:rsidRPr="00BE09F3" w:rsidRDefault="00351B6C" w:rsidP="00351B6C">
            <w:pPr>
              <w:keepNext/>
              <w:keepLines/>
              <w:spacing w:after="0"/>
              <w:jc w:val="center"/>
              <w:rPr>
                <w:rFonts w:ascii="Arial" w:hAnsi="Arial"/>
                <w:sz w:val="18"/>
                <w:lang w:eastAsia="zh-TW"/>
              </w:rPr>
            </w:pPr>
            <w:ins w:id="615" w:author="Bo-Han Hsieh" w:date="2022-11-07T22:07:00Z">
              <w:r w:rsidRPr="00351B6C">
                <w:rPr>
                  <w:rFonts w:ascii="Arial" w:hAnsi="Arial"/>
                  <w:sz w:val="18"/>
                  <w:lang w:eastAsia="zh-TW"/>
                </w:rPr>
                <w:t>DC_3A_n257K</w:t>
              </w:r>
            </w:ins>
          </w:p>
          <w:p w:rsidR="003278F2" w:rsidRPr="00BE09F3" w:rsidRDefault="003278F2" w:rsidP="003278F2">
            <w:pPr>
              <w:keepNext/>
              <w:keepLines/>
              <w:spacing w:after="0"/>
              <w:jc w:val="center"/>
              <w:rPr>
                <w:rFonts w:ascii="Arial" w:hAnsi="Arial"/>
                <w:sz w:val="18"/>
              </w:rPr>
            </w:pPr>
            <w:r w:rsidRPr="00BE09F3">
              <w:rPr>
                <w:rFonts w:ascii="Arial" w:hAnsi="Arial"/>
                <w:sz w:val="18"/>
              </w:rPr>
              <w:t>DC_7A_n1A</w:t>
            </w:r>
          </w:p>
          <w:p w:rsidR="003278F2" w:rsidRDefault="003278F2" w:rsidP="003278F2">
            <w:pPr>
              <w:keepNext/>
              <w:keepLines/>
              <w:spacing w:after="0"/>
              <w:jc w:val="center"/>
              <w:rPr>
                <w:ins w:id="616" w:author="Bo-Han Hsieh" w:date="2022-11-07T22:07:00Z"/>
                <w:rFonts w:ascii="Arial" w:hAnsi="Arial"/>
                <w:sz w:val="18"/>
                <w:lang w:eastAsia="zh-TW"/>
              </w:rPr>
            </w:pPr>
            <w:r w:rsidRPr="00BE09F3">
              <w:rPr>
                <w:rFonts w:ascii="Arial" w:hAnsi="Arial"/>
                <w:sz w:val="18"/>
              </w:rPr>
              <w:t>DC_7A_n257A</w:t>
            </w:r>
          </w:p>
          <w:p w:rsidR="00351B6C" w:rsidRPr="00351B6C" w:rsidRDefault="00351B6C" w:rsidP="00351B6C">
            <w:pPr>
              <w:keepNext/>
              <w:keepLines/>
              <w:spacing w:after="0"/>
              <w:jc w:val="center"/>
              <w:rPr>
                <w:ins w:id="617" w:author="Bo-Han Hsieh" w:date="2022-11-07T22:07:00Z"/>
                <w:rFonts w:ascii="Arial" w:hAnsi="Arial"/>
                <w:sz w:val="18"/>
                <w:lang w:eastAsia="zh-TW"/>
              </w:rPr>
            </w:pPr>
            <w:ins w:id="618" w:author="Bo-Han Hsieh" w:date="2022-11-07T22:07:00Z">
              <w:r w:rsidRPr="00351B6C">
                <w:rPr>
                  <w:rFonts w:ascii="Arial" w:hAnsi="Arial"/>
                  <w:sz w:val="18"/>
                  <w:lang w:eastAsia="zh-TW"/>
                </w:rPr>
                <w:t>DC_7A_n257G</w:t>
              </w:r>
            </w:ins>
          </w:p>
          <w:p w:rsidR="00351B6C" w:rsidRPr="00351B6C" w:rsidRDefault="00351B6C" w:rsidP="00351B6C">
            <w:pPr>
              <w:keepNext/>
              <w:keepLines/>
              <w:spacing w:after="0"/>
              <w:jc w:val="center"/>
              <w:rPr>
                <w:ins w:id="619" w:author="Bo-Han Hsieh" w:date="2022-11-07T22:07:00Z"/>
                <w:rFonts w:ascii="Arial" w:hAnsi="Arial"/>
                <w:sz w:val="18"/>
                <w:lang w:eastAsia="zh-TW"/>
              </w:rPr>
            </w:pPr>
            <w:ins w:id="620" w:author="Bo-Han Hsieh" w:date="2022-11-07T22:07:00Z">
              <w:r w:rsidRPr="00351B6C">
                <w:rPr>
                  <w:rFonts w:ascii="Arial" w:hAnsi="Arial"/>
                  <w:sz w:val="18"/>
                  <w:lang w:eastAsia="zh-TW"/>
                </w:rPr>
                <w:t>DC_7A_n257H</w:t>
              </w:r>
            </w:ins>
          </w:p>
          <w:p w:rsidR="00351B6C" w:rsidRPr="00351B6C" w:rsidRDefault="00351B6C" w:rsidP="00351B6C">
            <w:pPr>
              <w:keepNext/>
              <w:keepLines/>
              <w:spacing w:after="0"/>
              <w:jc w:val="center"/>
              <w:rPr>
                <w:ins w:id="621" w:author="Bo-Han Hsieh" w:date="2022-11-07T22:07:00Z"/>
                <w:rFonts w:ascii="Arial" w:hAnsi="Arial"/>
                <w:sz w:val="18"/>
                <w:lang w:eastAsia="zh-TW"/>
              </w:rPr>
            </w:pPr>
            <w:ins w:id="622" w:author="Bo-Han Hsieh" w:date="2022-11-07T22:07:00Z">
              <w:r w:rsidRPr="00351B6C">
                <w:rPr>
                  <w:rFonts w:ascii="Arial" w:hAnsi="Arial"/>
                  <w:sz w:val="18"/>
                  <w:lang w:eastAsia="zh-TW"/>
                </w:rPr>
                <w:t>DC_7A_n257I</w:t>
              </w:r>
            </w:ins>
          </w:p>
          <w:p w:rsidR="00351B6C" w:rsidRPr="00351B6C" w:rsidRDefault="00351B6C" w:rsidP="00351B6C">
            <w:pPr>
              <w:keepNext/>
              <w:keepLines/>
              <w:spacing w:after="0"/>
              <w:jc w:val="center"/>
              <w:rPr>
                <w:ins w:id="623" w:author="Bo-Han Hsieh" w:date="2022-11-07T22:07:00Z"/>
                <w:rFonts w:ascii="Arial" w:hAnsi="Arial"/>
                <w:sz w:val="18"/>
                <w:lang w:eastAsia="zh-TW"/>
              </w:rPr>
            </w:pPr>
            <w:ins w:id="624" w:author="Bo-Han Hsieh" w:date="2022-11-07T22:07:00Z">
              <w:r w:rsidRPr="00351B6C">
                <w:rPr>
                  <w:rFonts w:ascii="Arial" w:hAnsi="Arial"/>
                  <w:sz w:val="18"/>
                  <w:lang w:eastAsia="zh-TW"/>
                </w:rPr>
                <w:t>DC_7A_n257J</w:t>
              </w:r>
            </w:ins>
          </w:p>
          <w:p w:rsidR="00351B6C" w:rsidRPr="00BE09F3" w:rsidRDefault="00351B6C" w:rsidP="00351B6C">
            <w:pPr>
              <w:keepNext/>
              <w:keepLines/>
              <w:spacing w:after="0"/>
              <w:jc w:val="center"/>
              <w:rPr>
                <w:rFonts w:ascii="Arial" w:hAnsi="Arial"/>
                <w:sz w:val="18"/>
                <w:lang w:eastAsia="zh-TW"/>
              </w:rPr>
            </w:pPr>
            <w:ins w:id="625" w:author="Bo-Han Hsieh" w:date="2022-11-07T22:07:00Z">
              <w:r w:rsidRPr="00351B6C">
                <w:rPr>
                  <w:rFonts w:ascii="Arial" w:hAnsi="Arial"/>
                  <w:sz w:val="18"/>
                  <w:lang w:eastAsia="zh-TW"/>
                </w:rPr>
                <w:t>DC_7A_n257K</w:t>
              </w:r>
            </w:ins>
          </w:p>
          <w:p w:rsidR="003278F2" w:rsidRPr="00BE09F3" w:rsidRDefault="003278F2" w:rsidP="003278F2">
            <w:pPr>
              <w:keepNext/>
              <w:keepLines/>
              <w:spacing w:after="0"/>
              <w:jc w:val="center"/>
              <w:rPr>
                <w:rFonts w:ascii="Arial" w:hAnsi="Arial"/>
                <w:sz w:val="18"/>
              </w:rPr>
            </w:pPr>
            <w:r w:rsidRPr="00BE09F3">
              <w:rPr>
                <w:rFonts w:ascii="Arial" w:hAnsi="Arial"/>
                <w:sz w:val="18"/>
              </w:rPr>
              <w:t>DC_8A_n1A</w:t>
            </w:r>
          </w:p>
          <w:p w:rsidR="003278F2" w:rsidRDefault="003278F2" w:rsidP="003278F2">
            <w:pPr>
              <w:keepNext/>
              <w:keepLines/>
              <w:spacing w:after="0"/>
              <w:jc w:val="center"/>
              <w:rPr>
                <w:ins w:id="626" w:author="Bo-Han Hsieh" w:date="2022-11-07T22:07:00Z"/>
                <w:rFonts w:ascii="Arial" w:hAnsi="Arial"/>
                <w:sz w:val="18"/>
                <w:lang w:eastAsia="zh-TW"/>
              </w:rPr>
            </w:pPr>
            <w:r w:rsidRPr="00BE09F3">
              <w:rPr>
                <w:rFonts w:ascii="Arial" w:hAnsi="Arial"/>
                <w:sz w:val="18"/>
              </w:rPr>
              <w:t>DC_8A_n257A</w:t>
            </w:r>
          </w:p>
          <w:p w:rsidR="00351B6C" w:rsidRPr="00351B6C" w:rsidRDefault="00351B6C" w:rsidP="00351B6C">
            <w:pPr>
              <w:keepNext/>
              <w:keepLines/>
              <w:spacing w:after="0"/>
              <w:jc w:val="center"/>
              <w:rPr>
                <w:ins w:id="627" w:author="Bo-Han Hsieh" w:date="2022-11-07T22:08:00Z"/>
                <w:rFonts w:ascii="Arial" w:hAnsi="Arial"/>
                <w:sz w:val="18"/>
                <w:lang w:eastAsia="zh-TW"/>
              </w:rPr>
            </w:pPr>
            <w:ins w:id="628" w:author="Bo-Han Hsieh" w:date="2022-11-07T22:08:00Z">
              <w:r w:rsidRPr="00351B6C">
                <w:rPr>
                  <w:rFonts w:ascii="Arial" w:hAnsi="Arial"/>
                  <w:sz w:val="18"/>
                  <w:lang w:eastAsia="zh-TW"/>
                </w:rPr>
                <w:t>DC_8A_n257G</w:t>
              </w:r>
            </w:ins>
          </w:p>
          <w:p w:rsidR="00351B6C" w:rsidRPr="00351B6C" w:rsidRDefault="00351B6C" w:rsidP="00351B6C">
            <w:pPr>
              <w:keepNext/>
              <w:keepLines/>
              <w:spacing w:after="0"/>
              <w:jc w:val="center"/>
              <w:rPr>
                <w:ins w:id="629" w:author="Bo-Han Hsieh" w:date="2022-11-07T22:08:00Z"/>
                <w:rFonts w:ascii="Arial" w:hAnsi="Arial"/>
                <w:sz w:val="18"/>
                <w:lang w:eastAsia="zh-TW"/>
              </w:rPr>
            </w:pPr>
            <w:ins w:id="630" w:author="Bo-Han Hsieh" w:date="2022-11-07T22:08:00Z">
              <w:r w:rsidRPr="00351B6C">
                <w:rPr>
                  <w:rFonts w:ascii="Arial" w:hAnsi="Arial"/>
                  <w:sz w:val="18"/>
                  <w:lang w:eastAsia="zh-TW"/>
                </w:rPr>
                <w:t>DC_8A_n257H</w:t>
              </w:r>
            </w:ins>
          </w:p>
          <w:p w:rsidR="00351B6C" w:rsidRPr="00351B6C" w:rsidRDefault="00351B6C" w:rsidP="00351B6C">
            <w:pPr>
              <w:keepNext/>
              <w:keepLines/>
              <w:spacing w:after="0"/>
              <w:jc w:val="center"/>
              <w:rPr>
                <w:ins w:id="631" w:author="Bo-Han Hsieh" w:date="2022-11-07T22:08:00Z"/>
                <w:rFonts w:ascii="Arial" w:hAnsi="Arial"/>
                <w:sz w:val="18"/>
                <w:lang w:eastAsia="zh-TW"/>
              </w:rPr>
            </w:pPr>
            <w:ins w:id="632" w:author="Bo-Han Hsieh" w:date="2022-11-07T22:08:00Z">
              <w:r w:rsidRPr="00351B6C">
                <w:rPr>
                  <w:rFonts w:ascii="Arial" w:hAnsi="Arial"/>
                  <w:sz w:val="18"/>
                  <w:lang w:eastAsia="zh-TW"/>
                </w:rPr>
                <w:t>DC_8A_n257I</w:t>
              </w:r>
            </w:ins>
          </w:p>
          <w:p w:rsidR="00351B6C" w:rsidRPr="00351B6C" w:rsidRDefault="00351B6C" w:rsidP="00351B6C">
            <w:pPr>
              <w:keepNext/>
              <w:keepLines/>
              <w:spacing w:after="0"/>
              <w:jc w:val="center"/>
              <w:rPr>
                <w:ins w:id="633" w:author="Bo-Han Hsieh" w:date="2022-11-07T22:08:00Z"/>
                <w:rFonts w:ascii="Arial" w:hAnsi="Arial"/>
                <w:sz w:val="18"/>
                <w:lang w:eastAsia="zh-TW"/>
              </w:rPr>
            </w:pPr>
            <w:ins w:id="634" w:author="Bo-Han Hsieh" w:date="2022-11-07T22:08:00Z">
              <w:r w:rsidRPr="00351B6C">
                <w:rPr>
                  <w:rFonts w:ascii="Arial" w:hAnsi="Arial"/>
                  <w:sz w:val="18"/>
                  <w:lang w:eastAsia="zh-TW"/>
                </w:rPr>
                <w:t>DC_8A_n257J</w:t>
              </w:r>
            </w:ins>
          </w:p>
          <w:p w:rsidR="00351B6C" w:rsidRPr="00BE09F3" w:rsidRDefault="00351B6C" w:rsidP="00351B6C">
            <w:pPr>
              <w:keepNext/>
              <w:keepLines/>
              <w:spacing w:after="0"/>
              <w:jc w:val="center"/>
              <w:rPr>
                <w:rFonts w:ascii="Arial" w:hAnsi="Arial"/>
                <w:sz w:val="18"/>
                <w:lang w:eastAsia="zh-TW"/>
              </w:rPr>
            </w:pPr>
            <w:ins w:id="635" w:author="Bo-Han Hsieh" w:date="2022-11-07T22:08:00Z">
              <w:r w:rsidRPr="00351B6C">
                <w:rPr>
                  <w:rFonts w:ascii="Arial" w:hAnsi="Arial"/>
                  <w:sz w:val="18"/>
                  <w:lang w:eastAsia="zh-TW"/>
                </w:rPr>
                <w:t>DC_8A_n257K</w:t>
              </w:r>
            </w:ins>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DC_3A-7A-8A_n40A-n258A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DC_3A-7A-8A_n40A-n258D</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DC_3A-7A-8A_n40A-n258E</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DC_3A-7A-8A_n40A-n258F</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DC_3A-7A-8A_n40A-n258G</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DC_3A-7A-8A_n40A-n258H</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DC_3A-7A-8A_n40A-n258I</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DC_3A-7A-8A_n40A-n258J</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DC_3A-7A-8A_n40A-n258K</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DC_3A-7A-8A_n40A-n258L</w:t>
            </w:r>
          </w:p>
          <w:p w:rsidR="003278F2" w:rsidRPr="00BE09F3" w:rsidRDefault="003278F2" w:rsidP="003278F2">
            <w:pPr>
              <w:keepNext/>
              <w:keepLines/>
              <w:spacing w:after="0"/>
              <w:jc w:val="center"/>
              <w:rPr>
                <w:rFonts w:ascii="Arial" w:hAnsi="Arial"/>
                <w:noProof/>
                <w:sz w:val="18"/>
              </w:rPr>
            </w:pPr>
            <w:r w:rsidRPr="00BE09F3">
              <w:rPr>
                <w:rFonts w:ascii="Arial" w:hAnsi="Arial"/>
                <w:sz w:val="18"/>
                <w:lang w:eastAsia="zh-TW"/>
              </w:rPr>
              <w:t>DC_3A-7A-8A_n40A-n258M</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DC_3A_n40A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DC_3A_n258A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DC_7A_n40A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DC_7A_n258A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DC_8A_n40A</w:t>
            </w:r>
          </w:p>
          <w:p w:rsidR="003278F2" w:rsidRPr="00BE09F3" w:rsidRDefault="003278F2" w:rsidP="003278F2">
            <w:pPr>
              <w:keepNext/>
              <w:keepLines/>
              <w:spacing w:after="0"/>
              <w:jc w:val="center"/>
              <w:rPr>
                <w:rFonts w:ascii="Arial" w:hAnsi="Arial"/>
                <w:sz w:val="18"/>
                <w:lang w:eastAsia="zh-CN"/>
              </w:rPr>
            </w:pPr>
            <w:r w:rsidRPr="00BE09F3">
              <w:rPr>
                <w:rFonts w:ascii="Arial" w:hAnsi="Arial"/>
                <w:sz w:val="18"/>
                <w:lang w:eastAsia="zh-TW"/>
              </w:rPr>
              <w:t>DC_8A_n258A</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lastRenderedPageBreak/>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3278F2" w:rsidRPr="00BE09F3" w:rsidRDefault="003278F2" w:rsidP="003278F2">
            <w:pPr>
              <w:keepNext/>
              <w:keepLines/>
              <w:tabs>
                <w:tab w:val="left" w:pos="2455"/>
              </w:tab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lastRenderedPageBreak/>
              <w:t>DC_3A_n78A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DC_3A_n257A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DC_7A_n78A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DC_7A_n257A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DC_8A_n78A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DC_8A_n257A</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lastRenderedPageBreak/>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DC_3A_n78A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DC_3A_n257A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DC_7A_n78A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DC_7A_n257A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DC_8A_n78A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DC_8A_n257A</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DC_3A_n78A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DC_3A_n257A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DC_7A_n78A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DC_7A_n257A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DC_8A_n78A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DC_8A_n257A</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DC_3A_n78A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DC_3A_n257A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DC_7A_n78A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DC_7A_n257A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DC_8A_n78A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DC_8A_n257A</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DC_3A-7A-8A_n78A-n258A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DC_3A-7A-8A_n78A-n258D</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DC_3A-7A-8A_n78A-n258E</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DC_3A-7A-8A_n78A-n258F</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DC_3A-7A-8A_n78A-n258G</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DC_3A-7A-8A_n78A-n258H</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DC_3A-7A-8A_n78A-n258I</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DC_3A-7A-8A_n78A-n258J</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DC_3A-7A-8A_n78A-n258K</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DC_3A-7A-8A_n78A-n258L</w:t>
            </w:r>
          </w:p>
          <w:p w:rsidR="003278F2" w:rsidRPr="00BE09F3" w:rsidRDefault="003278F2" w:rsidP="003278F2">
            <w:pPr>
              <w:keepNext/>
              <w:keepLines/>
              <w:spacing w:after="0"/>
              <w:jc w:val="center"/>
              <w:rPr>
                <w:rFonts w:ascii="Arial" w:hAnsi="Arial"/>
                <w:noProof/>
                <w:sz w:val="18"/>
              </w:rPr>
            </w:pPr>
            <w:r w:rsidRPr="00BE09F3">
              <w:rPr>
                <w:rFonts w:ascii="Arial" w:hAnsi="Arial"/>
                <w:sz w:val="18"/>
                <w:lang w:eastAsia="zh-TW"/>
              </w:rPr>
              <w:t>DC_3A-7A-8A_n78A-n258M</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DC_3A_n78A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DC_3A_n258A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DC_7A_n78A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DC_7A_n258A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DC_8A_n78A</w:t>
            </w:r>
          </w:p>
          <w:p w:rsidR="003278F2" w:rsidRPr="00BE09F3" w:rsidRDefault="003278F2" w:rsidP="003278F2">
            <w:pPr>
              <w:keepNext/>
              <w:keepLines/>
              <w:spacing w:after="0"/>
              <w:jc w:val="center"/>
              <w:rPr>
                <w:rFonts w:ascii="Arial" w:hAnsi="Arial"/>
                <w:sz w:val="18"/>
                <w:lang w:eastAsia="zh-CN"/>
              </w:rPr>
            </w:pPr>
            <w:r w:rsidRPr="00BE09F3">
              <w:rPr>
                <w:rFonts w:ascii="Arial" w:hAnsi="Arial"/>
                <w:sz w:val="18"/>
                <w:lang w:eastAsia="zh-TW"/>
              </w:rPr>
              <w:t>DC_8A_n258A</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DC_3A-7A-28A_n78A-n257A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DC_3A-7A-28A_n78A-n257G</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DC_3A-7A-28A_n78A-n257H</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DC_3A-7A-28A_n78A-n257I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DC_3A_n78A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DC_7A_n78A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DC_28A_n78A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DC_3A_n257A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DC_7A_n257A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DC_28A_n257A</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sz w:val="18"/>
                <w:lang w:eastAsia="zh-TW"/>
              </w:rPr>
              <w:t>DC_3A-8A_n1A-n78A-n257A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DC_3A_n1A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DC_3A_n78A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DC_3A_n257A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DC_8A_n1A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DC_8A_n78A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sz w:val="18"/>
                <w:lang w:eastAsia="zh-TW"/>
              </w:rPr>
              <w:t>DC_3A-</w:t>
            </w:r>
            <w:r w:rsidRPr="00BE09F3">
              <w:rPr>
                <w:rFonts w:ascii="Arial" w:hAnsi="Arial" w:hint="eastAsia"/>
                <w:sz w:val="18"/>
                <w:lang w:eastAsia="zh-TW"/>
              </w:rPr>
              <w:t>3A-</w:t>
            </w:r>
            <w:r w:rsidRPr="00BE09F3">
              <w:rPr>
                <w:rFonts w:ascii="Arial" w:hAnsi="Arial"/>
                <w:sz w:val="18"/>
                <w:lang w:eastAsia="zh-TW"/>
              </w:rPr>
              <w:t>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DC_3A_n1A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DC_3A_n78A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DC_3A_n257A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DC_8A_n1A</w:t>
            </w:r>
          </w:p>
          <w:p w:rsidR="003278F2" w:rsidRPr="00BE09F3" w:rsidRDefault="003278F2" w:rsidP="003278F2">
            <w:pPr>
              <w:keepNext/>
              <w:keepLines/>
              <w:spacing w:after="0"/>
              <w:jc w:val="center"/>
              <w:rPr>
                <w:rFonts w:ascii="Arial" w:hAnsi="Arial"/>
                <w:sz w:val="18"/>
                <w:lang w:eastAsia="zh-TW"/>
              </w:rPr>
            </w:pPr>
            <w:r w:rsidRPr="00BE09F3">
              <w:rPr>
                <w:rFonts w:ascii="Arial" w:hAnsi="Arial"/>
                <w:sz w:val="18"/>
                <w:lang w:eastAsia="zh-TW"/>
              </w:rPr>
              <w:t>DC_8A_n78A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lastRenderedPageBreak/>
              <w:t>DC_3A-18A-42A_n78A-n257A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DC_3A-18A-42A_n78A-n257G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DC_3A-18A-42A_n78A-n257H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DC_3A-18A-42A_n78A-n257I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DC_3A-18A-42C_n78A-n257A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DC_3A-18A-42C_n78A-n257G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DC_3A-18A-42C_n78A-n257H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DC_3A-18A-42C_n78A-n257I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278F2" w:rsidRPr="00BE09F3" w:rsidRDefault="003278F2" w:rsidP="003278F2">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DC_3A-41A-42A_n77A-n257A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DC_3A-41A-42A_n77A-n257G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DC_3A-41A-42A_n77A-n257H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DC_3A-41A-42A_n77A-n257I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DC_3A-41A-42C_n77A-n257A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DC_3A-41A-42C_n77A-n257G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DC_3A-41A-42C_n77A-n257H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DC_3A-41A-42C_n77A-n257I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DC_3A-41C-42A_n77A-n257A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DC_3A-41C-42A_n77A-n257G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DC_3A-41C-42A_n77A-n257H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DC_3A-41C-42A_n77A-n257I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DC_3A-41C-42C_n77A-n257A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DC_3A-41C-42C_n77A-n257G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DC_3A-41C-42C_n77A-n257H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DC_3A-41C-42C_n77A-n257I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DC_3A-28A-41A_n78A-n257A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DC_3A-28A-41A_n78A-n257G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DC_3A-28A-41A_n78A-n257H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DC_3A-28A-41A_n78A-n257I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DC_3A-28A-41C_n78A-n257A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DC_3A-28A-41C_n78A-n257G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DC_3A-28A-41C_n78A-n257H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DC_3A-28A-41C_n78A-n257I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278F2" w:rsidRPr="00BE09F3" w:rsidRDefault="003278F2" w:rsidP="003278F2">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DC_3A-28A-42A_n78A-n257A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DC_3A-28A-42A_n78A-n257G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DC_3A-28A-42A_n78A-n257H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DC_3A-28A-42A_n78A-n257I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DC_3A-28A-42C_n78A-n257A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lastRenderedPageBreak/>
              <w:t>DC_3A-28A-42C_n78A-n257G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DC_3A-28A-42C_n78A-n257H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DC_3A-28A-42C_n78A-n257I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lastRenderedPageBreak/>
              <w:t>DC_3A_n78A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lastRenderedPageBreak/>
              <w:t>DC_28A_n78A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278F2" w:rsidRPr="00BE09F3" w:rsidRDefault="003278F2" w:rsidP="003278F2">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lastRenderedPageBreak/>
              <w:t>DC_3A-41A-42A_n78A-n257A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DC_3A-41A-42A_n78A-n257G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DC_3A-41A-42A_n78A-n257H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DC_3A-41A-42A_n78A-n257I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DC_3A-41A-42C_n78A-n257A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DC_3A-41A-42C_n78A-n257G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DC_3A-41A-42C_n78A-n257H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DC_3A-41A-42C_n78A-n257I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DC_3A-41C-42A_n78A-n257A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DC_3A-41C-42A_n78A-n257G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DC_3A-41C-42A_n78A-n257H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DC_3A-41C-42A_n78A-n257I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DC_3A-41C-42C_n78A-n257A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DC_3A-41C-42C_n78A-n257G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DC_3A-41C-42C_n78A-n257H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DC_3A-41C-42C_n78A-n257I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278F2" w:rsidRPr="00BE09F3" w:rsidRDefault="003278F2" w:rsidP="003278F2">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sz w:val="18"/>
              </w:rPr>
              <w:t>DC_7A-8A_n1A-n78A-n257A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DC_7A_n1A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DC_8A_n1A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sz w:val="18"/>
              </w:rPr>
              <w:t>DC_7A-7A-8A_n1A-n78A-n257A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DC_7A_n1A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DC_8A_n1A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DC_19A-21A-42A_n77A-n257A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DC_19A-21A-42A_n77A-n257G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DC_19A-21A-42A_n77A-n257H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DC_19A-21A-42A_n77A-n257I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DC_19A-21A-42C_n77A-n257A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DC_19A-21A-42C_n77A-n257G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DC_19A-21A-42C_n77A-n257H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DC_19A-21A-42C_n77A-n257I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DC_19A-21A-42A_n78A-n257A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DC_19A-21A-42A_n78A-n257G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DC_19A-21A-42A_n78A-n257H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lastRenderedPageBreak/>
              <w:t>DC_19A-21A-42A_n78A-n257I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DC_19A-21A-42C_n78A-n257A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DC_19A-21A-42C_n78A-n257G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DC_19A-21A-42C_n78A-n257H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DC_19A-21A-42C_n78A-n257I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lastRenderedPageBreak/>
              <w:t>DC_19A_n78A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lastRenderedPageBreak/>
              <w:t>DC_19A_n257H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lastRenderedPageBreak/>
              <w:t>DC_19A-21A-42A_n79A-n257A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DC_19A-21A-42A_n79A-n257G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DC_19A-21A-42A_n79A-n257H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DC_19A-21A-42A_n79A-n257I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DC_19A-21A-42C_n79A-n257A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DC_19A-21A-42C_n79A-n257G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DC_19A-21A-42C_n79A-n257H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DC_19A-21A-42C_n79A-n257I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3278F2" w:rsidRPr="00BE09F3" w:rsidTr="003278F2">
        <w:trPr>
          <w:trHeight w:val="187"/>
          <w:jc w:val="center"/>
        </w:trPr>
        <w:tc>
          <w:tcPr>
            <w:tcW w:w="3969" w:type="dxa"/>
            <w:shd w:val="clear" w:color="auto" w:fill="auto"/>
            <w:noWrap/>
            <w:tcMar>
              <w:top w:w="28" w:type="dxa"/>
              <w:left w:w="28" w:type="dxa"/>
              <w:bottom w:w="28" w:type="dxa"/>
              <w:right w:w="28" w:type="dxa"/>
            </w:tcMar>
          </w:tcPr>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DC_28A-41A-42A_n78A-n257A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DC_28A-41A-42A_n78A-n257G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DC_28A-41A-42A_n78A-n257H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DC_28A-41A-42A_n78A-n257I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DC_28A-41A-42C_n78A-n257A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DC_28A-41A-42C_n78A-n257G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DC_28A-41A-42C_n78A-n257H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DC_28A-41A-42C_n78A-n257I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DC_28A-41C-42A_n78A-n257A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DC_28A-41C-42A_n78A-n257G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DC_28A-41C-42A_n78A-n257H</w:t>
            </w:r>
          </w:p>
          <w:p w:rsidR="003278F2" w:rsidRPr="00BE09F3" w:rsidRDefault="003278F2" w:rsidP="003278F2">
            <w:pPr>
              <w:keepNext/>
              <w:keepLines/>
              <w:spacing w:after="0"/>
              <w:jc w:val="center"/>
              <w:rPr>
                <w:rFonts w:ascii="Arial" w:hAnsi="Arial"/>
                <w:noProof/>
                <w:sz w:val="18"/>
                <w:lang w:eastAsia="zh-CN"/>
              </w:rPr>
            </w:pPr>
            <w:r w:rsidRPr="00BE09F3">
              <w:rPr>
                <w:rFonts w:ascii="Arial" w:hAnsi="Arial"/>
                <w:noProof/>
                <w:sz w:val="18"/>
                <w:lang w:eastAsia="zh-CN"/>
              </w:rPr>
              <w:t>DC_28A-41C-42A_n78A-n257I</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rPr>
              <w:t>DC_28A-41C-42C_n78A-n257A</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DC_28A-41C-42C_n78A-n257G</w:t>
            </w:r>
          </w:p>
          <w:p w:rsidR="003278F2" w:rsidRPr="00BE09F3" w:rsidRDefault="003278F2" w:rsidP="003278F2">
            <w:pPr>
              <w:keepNext/>
              <w:keepLines/>
              <w:spacing w:after="0"/>
              <w:jc w:val="center"/>
              <w:rPr>
                <w:rFonts w:ascii="Arial" w:hAnsi="Arial"/>
                <w:noProof/>
                <w:sz w:val="18"/>
                <w:lang w:eastAsia="ko-KR"/>
              </w:rPr>
            </w:pPr>
            <w:r w:rsidRPr="00BE09F3">
              <w:rPr>
                <w:rFonts w:ascii="Arial" w:hAnsi="Arial"/>
                <w:noProof/>
                <w:sz w:val="18"/>
                <w:lang w:eastAsia="zh-CN"/>
              </w:rPr>
              <w:t>DC_28A-41C-42C_n78A-n257H</w:t>
            </w:r>
          </w:p>
          <w:p w:rsidR="003278F2" w:rsidRPr="00BE09F3" w:rsidRDefault="003278F2" w:rsidP="003278F2">
            <w:pPr>
              <w:keepNext/>
              <w:keepLines/>
              <w:spacing w:after="0"/>
              <w:jc w:val="center"/>
              <w:rPr>
                <w:rFonts w:ascii="Arial" w:hAnsi="Arial"/>
                <w:noProof/>
                <w:sz w:val="18"/>
              </w:rPr>
            </w:pPr>
            <w:r w:rsidRPr="00BE09F3">
              <w:rPr>
                <w:rFonts w:ascii="Arial" w:hAnsi="Arial"/>
                <w:noProof/>
                <w:sz w:val="18"/>
                <w:lang w:eastAsia="zh-CN"/>
              </w:rPr>
              <w:t>DC_28A-41C-42C_n78A-n257I</w:t>
            </w:r>
          </w:p>
        </w:tc>
        <w:tc>
          <w:tcPr>
            <w:tcW w:w="3969" w:type="dxa"/>
            <w:tcMar>
              <w:top w:w="28" w:type="dxa"/>
              <w:left w:w="28" w:type="dxa"/>
              <w:bottom w:w="28" w:type="dxa"/>
              <w:right w:w="28" w:type="dxa"/>
            </w:tcMar>
          </w:tcPr>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278F2" w:rsidRPr="00BE09F3" w:rsidRDefault="003278F2" w:rsidP="003278F2">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3278F2" w:rsidRPr="00BE09F3" w:rsidRDefault="003278F2" w:rsidP="003278F2">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278F2" w:rsidRPr="00BE09F3" w:rsidRDefault="003278F2" w:rsidP="003278F2">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278F2" w:rsidRPr="00BE09F3" w:rsidTr="003278F2">
        <w:trPr>
          <w:trHeight w:val="187"/>
          <w:jc w:val="center"/>
        </w:trPr>
        <w:tc>
          <w:tcPr>
            <w:tcW w:w="7938" w:type="dxa"/>
            <w:gridSpan w:val="2"/>
            <w:shd w:val="clear" w:color="auto" w:fill="auto"/>
            <w:noWrap/>
            <w:tcMar>
              <w:top w:w="28" w:type="dxa"/>
              <w:left w:w="28" w:type="dxa"/>
              <w:bottom w:w="28" w:type="dxa"/>
              <w:right w:w="28" w:type="dxa"/>
            </w:tcMar>
            <w:vAlign w:val="center"/>
          </w:tcPr>
          <w:p w:rsidR="003278F2" w:rsidRPr="00BE09F3" w:rsidRDefault="003278F2" w:rsidP="003278F2">
            <w:pPr>
              <w:keepLines/>
              <w:spacing w:after="0"/>
              <w:ind w:left="851" w:hanging="851"/>
              <w:rPr>
                <w:rFonts w:ascii="Arial" w:hAnsi="Arial"/>
                <w:sz w:val="18"/>
                <w:lang w:eastAsia="zh-TW"/>
              </w:rPr>
            </w:pPr>
            <w:r w:rsidRPr="00BE09F3">
              <w:rPr>
                <w:rFonts w:ascii="Arial" w:hAnsi="Arial"/>
                <w:sz w:val="18"/>
              </w:rPr>
              <w:t>NOTE 1:</w:t>
            </w:r>
            <w:r w:rsidRPr="00BE09F3">
              <w:rPr>
                <w:rFonts w:ascii="Arial" w:hAnsi="Arial"/>
                <w:sz w:val="18"/>
              </w:rPr>
              <w:tab/>
              <w:t>Uplink EN-DC configurations are the configurations supported by the present release of specifications.</w:t>
            </w:r>
          </w:p>
          <w:p w:rsidR="003278F2" w:rsidRPr="00BE09F3" w:rsidRDefault="003278F2" w:rsidP="003278F2">
            <w:pPr>
              <w:keepLines/>
              <w:spacing w:after="0"/>
              <w:ind w:left="851" w:hanging="851"/>
              <w:rPr>
                <w:rFonts w:ascii="Arial" w:hAnsi="Arial"/>
                <w:sz w:val="18"/>
              </w:rPr>
            </w:pPr>
            <w:r w:rsidRPr="00BE09F3">
              <w:rPr>
                <w:rFonts w:ascii="Arial" w:hAnsi="Arial"/>
                <w:sz w:val="18"/>
              </w:rPr>
              <w:t xml:space="preserve">NOTE </w:t>
            </w:r>
            <w:r w:rsidRPr="00BE09F3">
              <w:rPr>
                <w:rFonts w:ascii="Arial" w:hAnsi="Arial"/>
                <w:sz w:val="18"/>
                <w:lang w:eastAsia="zh-CN"/>
              </w:rPr>
              <w:t>2</w:t>
            </w:r>
            <w:r w:rsidRPr="00BE09F3">
              <w:rPr>
                <w:rFonts w:ascii="Arial" w:hAnsi="Arial"/>
                <w:sz w:val="18"/>
              </w:rPr>
              <w:t>:</w:t>
            </w:r>
            <w:r w:rsidRPr="00BE09F3">
              <w:rPr>
                <w:rFonts w:ascii="Arial" w:hAnsi="Arial"/>
                <w:sz w:val="18"/>
              </w:rPr>
              <w:tab/>
              <w:t>Applicable for UE supporting inter-band EN-DC with mandatory simultaneous Rx/</w:t>
            </w:r>
            <w:proofErr w:type="spellStart"/>
            <w:r w:rsidRPr="00BE09F3">
              <w:rPr>
                <w:rFonts w:ascii="Arial" w:hAnsi="Arial"/>
                <w:sz w:val="18"/>
              </w:rPr>
              <w:t>Tx</w:t>
            </w:r>
            <w:proofErr w:type="spellEnd"/>
            <w:r w:rsidRPr="00BE09F3">
              <w:rPr>
                <w:rFonts w:ascii="Arial" w:hAnsi="Arial"/>
                <w:sz w:val="18"/>
              </w:rPr>
              <w:t xml:space="preserve"> capability</w:t>
            </w:r>
            <w:r w:rsidRPr="00BE09F3">
              <w:rPr>
                <w:rFonts w:ascii="Arial" w:hAnsi="Arial" w:cs="Arial" w:hint="eastAsia"/>
                <w:sz w:val="18"/>
                <w:lang w:eastAsia="zh-TW"/>
              </w:rPr>
              <w:t>.</w:t>
            </w:r>
          </w:p>
        </w:tc>
      </w:tr>
    </w:tbl>
    <w:p w:rsidR="003278F2" w:rsidRPr="00EF5447" w:rsidRDefault="003278F2" w:rsidP="003278F2"/>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654" w:rsidRDefault="00FD4654">
      <w:r>
        <w:separator/>
      </w:r>
    </w:p>
  </w:endnote>
  <w:endnote w:type="continuationSeparator" w:id="0">
    <w:p w:rsidR="00FD4654" w:rsidRDefault="00FD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654" w:rsidRDefault="00FD4654">
      <w:r>
        <w:separator/>
      </w:r>
    </w:p>
  </w:footnote>
  <w:footnote w:type="continuationSeparator" w:id="0">
    <w:p w:rsidR="00FD4654" w:rsidRDefault="00FD46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6C4" w:rsidRDefault="003C06C4">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6C4" w:rsidRDefault="003C06C4">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6C4" w:rsidRDefault="003C06C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9F7D34"/>
    <w:multiLevelType w:val="singleLevel"/>
    <w:tmpl w:val="129F7D34"/>
    <w:lvl w:ilvl="0">
      <w:start w:val="5"/>
      <w:numFmt w:val="upperLetter"/>
      <w:suff w:val="nothing"/>
      <w:lvlText w:val="%1-"/>
      <w:lvlJc w:val="left"/>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lvlText w:val="[%1]"/>
      <w:lvlJc w:val="left"/>
      <w:pPr>
        <w:tabs>
          <w:tab w:val="num" w:pos="360"/>
        </w:tabs>
        <w:ind w:left="360" w:hanging="36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F376E8F"/>
    <w:multiLevelType w:val="singleLevel"/>
    <w:tmpl w:val="5F376E8F"/>
    <w:lvl w:ilvl="0">
      <w:start w:val="1"/>
      <w:numFmt w:val="decimal"/>
      <w:lvlText w:val="%1."/>
      <w:lvlJc w:val="left"/>
      <w:pPr>
        <w:ind w:left="425" w:hanging="425"/>
      </w:pPr>
      <w:rPr>
        <w:rFont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5"/>
  </w:num>
  <w:num w:numId="3">
    <w:abstractNumId w:val="3"/>
  </w:num>
  <w:num w:numId="4">
    <w:abstractNumId w:val="16"/>
  </w:num>
  <w:num w:numId="5">
    <w:abstractNumId w:val="11"/>
  </w:num>
  <w:num w:numId="6">
    <w:abstractNumId w:val="24"/>
  </w:num>
  <w:num w:numId="7">
    <w:abstractNumId w:val="26"/>
  </w:num>
  <w:num w:numId="8">
    <w:abstractNumId w:val="27"/>
  </w:num>
  <w:num w:numId="9">
    <w:abstractNumId w:val="9"/>
  </w:num>
  <w:num w:numId="10">
    <w:abstractNumId w:val="4"/>
  </w:num>
  <w:num w:numId="11">
    <w:abstractNumId w:val="12"/>
  </w:num>
  <w:num w:numId="12">
    <w:abstractNumId w:val="14"/>
  </w:num>
  <w:num w:numId="13">
    <w:abstractNumId w:val="10"/>
  </w:num>
  <w:num w:numId="14">
    <w:abstractNumId w:val="21"/>
  </w:num>
  <w:num w:numId="15">
    <w:abstractNumId w:val="0"/>
  </w:num>
  <w:num w:numId="16">
    <w:abstractNumId w:val="23"/>
  </w:num>
  <w:num w:numId="17">
    <w:abstractNumId w:val="6"/>
  </w:num>
  <w:num w:numId="18">
    <w:abstractNumId w:val="2"/>
  </w:num>
  <w:num w:numId="19">
    <w:abstractNumId w:val="22"/>
  </w:num>
  <w:num w:numId="20">
    <w:abstractNumId w:val="17"/>
  </w:num>
  <w:num w:numId="21">
    <w:abstractNumId w:val="13"/>
  </w:num>
  <w:num w:numId="22">
    <w:abstractNumId w:val="5"/>
  </w:num>
  <w:num w:numId="23">
    <w:abstractNumId w:val="19"/>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0"/>
  </w:num>
  <w:num w:numId="39">
    <w:abstractNumId w:val="15"/>
    <w:lvlOverride w:ilvl="0">
      <w:startOverride w:val="1"/>
    </w:lvlOverride>
  </w:num>
  <w:num w:numId="40">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0F609C"/>
    <w:rsid w:val="001302FE"/>
    <w:rsid w:val="00131582"/>
    <w:rsid w:val="00145D43"/>
    <w:rsid w:val="001539AF"/>
    <w:rsid w:val="001553B3"/>
    <w:rsid w:val="00155DBA"/>
    <w:rsid w:val="00186CF0"/>
    <w:rsid w:val="00192C46"/>
    <w:rsid w:val="001A08B3"/>
    <w:rsid w:val="001A7B60"/>
    <w:rsid w:val="001B52F0"/>
    <w:rsid w:val="001B7A65"/>
    <w:rsid w:val="001C0BF9"/>
    <w:rsid w:val="001C6D1F"/>
    <w:rsid w:val="001D2D7F"/>
    <w:rsid w:val="001D512E"/>
    <w:rsid w:val="001E1D0C"/>
    <w:rsid w:val="001E41F3"/>
    <w:rsid w:val="001E7C4A"/>
    <w:rsid w:val="00235B5A"/>
    <w:rsid w:val="00236FCD"/>
    <w:rsid w:val="0024425E"/>
    <w:rsid w:val="0026004D"/>
    <w:rsid w:val="002640DD"/>
    <w:rsid w:val="00275D12"/>
    <w:rsid w:val="002826E1"/>
    <w:rsid w:val="00284FEB"/>
    <w:rsid w:val="002851A1"/>
    <w:rsid w:val="002860C4"/>
    <w:rsid w:val="00297A78"/>
    <w:rsid w:val="002A485F"/>
    <w:rsid w:val="002B5741"/>
    <w:rsid w:val="002C7577"/>
    <w:rsid w:val="002C7CB0"/>
    <w:rsid w:val="002D7F81"/>
    <w:rsid w:val="002E7B62"/>
    <w:rsid w:val="002F1822"/>
    <w:rsid w:val="00304D87"/>
    <w:rsid w:val="00305409"/>
    <w:rsid w:val="00315A3A"/>
    <w:rsid w:val="003172B4"/>
    <w:rsid w:val="00322779"/>
    <w:rsid w:val="0032702D"/>
    <w:rsid w:val="003278F2"/>
    <w:rsid w:val="0033128F"/>
    <w:rsid w:val="00341E23"/>
    <w:rsid w:val="00345155"/>
    <w:rsid w:val="00351B6C"/>
    <w:rsid w:val="003609EF"/>
    <w:rsid w:val="0036231A"/>
    <w:rsid w:val="00372F27"/>
    <w:rsid w:val="00374DD4"/>
    <w:rsid w:val="003934A2"/>
    <w:rsid w:val="00395CA7"/>
    <w:rsid w:val="003C06C4"/>
    <w:rsid w:val="003C2829"/>
    <w:rsid w:val="003C63F1"/>
    <w:rsid w:val="003E1A36"/>
    <w:rsid w:val="003E76F1"/>
    <w:rsid w:val="003F7617"/>
    <w:rsid w:val="00403AFE"/>
    <w:rsid w:val="00410371"/>
    <w:rsid w:val="004144E4"/>
    <w:rsid w:val="00421532"/>
    <w:rsid w:val="004242F1"/>
    <w:rsid w:val="0043522A"/>
    <w:rsid w:val="004358F3"/>
    <w:rsid w:val="00440697"/>
    <w:rsid w:val="00451E1F"/>
    <w:rsid w:val="0046195A"/>
    <w:rsid w:val="0046605F"/>
    <w:rsid w:val="00482FC8"/>
    <w:rsid w:val="004A2266"/>
    <w:rsid w:val="004A78F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47111"/>
    <w:rsid w:val="00580860"/>
    <w:rsid w:val="00592078"/>
    <w:rsid w:val="00592D74"/>
    <w:rsid w:val="005936E3"/>
    <w:rsid w:val="005A5D59"/>
    <w:rsid w:val="005A6E5E"/>
    <w:rsid w:val="005B19F3"/>
    <w:rsid w:val="005C148D"/>
    <w:rsid w:val="005C4753"/>
    <w:rsid w:val="005D6E76"/>
    <w:rsid w:val="005E2535"/>
    <w:rsid w:val="005E2C44"/>
    <w:rsid w:val="005F18C3"/>
    <w:rsid w:val="0061063F"/>
    <w:rsid w:val="00614F1D"/>
    <w:rsid w:val="006202FD"/>
    <w:rsid w:val="00621188"/>
    <w:rsid w:val="006257ED"/>
    <w:rsid w:val="00646B94"/>
    <w:rsid w:val="00660C84"/>
    <w:rsid w:val="00675A4A"/>
    <w:rsid w:val="0068671A"/>
    <w:rsid w:val="0068733E"/>
    <w:rsid w:val="00691514"/>
    <w:rsid w:val="00695808"/>
    <w:rsid w:val="006B46FB"/>
    <w:rsid w:val="006C00D5"/>
    <w:rsid w:val="006C3A40"/>
    <w:rsid w:val="006D192F"/>
    <w:rsid w:val="006D361A"/>
    <w:rsid w:val="006E21FB"/>
    <w:rsid w:val="006E510B"/>
    <w:rsid w:val="006F16B4"/>
    <w:rsid w:val="006F3F30"/>
    <w:rsid w:val="00717780"/>
    <w:rsid w:val="00723AE5"/>
    <w:rsid w:val="007277E6"/>
    <w:rsid w:val="00735933"/>
    <w:rsid w:val="007452B8"/>
    <w:rsid w:val="0079054B"/>
    <w:rsid w:val="007917C0"/>
    <w:rsid w:val="00792342"/>
    <w:rsid w:val="007977A8"/>
    <w:rsid w:val="00797C0C"/>
    <w:rsid w:val="007A1ED6"/>
    <w:rsid w:val="007A2C1C"/>
    <w:rsid w:val="007B512A"/>
    <w:rsid w:val="007B537E"/>
    <w:rsid w:val="007B6622"/>
    <w:rsid w:val="007C2097"/>
    <w:rsid w:val="007C6377"/>
    <w:rsid w:val="007D2253"/>
    <w:rsid w:val="007D6A07"/>
    <w:rsid w:val="007F0F5F"/>
    <w:rsid w:val="007F7259"/>
    <w:rsid w:val="00803D3A"/>
    <w:rsid w:val="008040A8"/>
    <w:rsid w:val="00810CF6"/>
    <w:rsid w:val="008279FA"/>
    <w:rsid w:val="00831327"/>
    <w:rsid w:val="008456F3"/>
    <w:rsid w:val="008563A3"/>
    <w:rsid w:val="008626E7"/>
    <w:rsid w:val="00865879"/>
    <w:rsid w:val="00870EE7"/>
    <w:rsid w:val="00876A29"/>
    <w:rsid w:val="00884625"/>
    <w:rsid w:val="00884EDE"/>
    <w:rsid w:val="008863B9"/>
    <w:rsid w:val="008A45A6"/>
    <w:rsid w:val="008B0D27"/>
    <w:rsid w:val="008B3A7B"/>
    <w:rsid w:val="008B6F66"/>
    <w:rsid w:val="008C00AD"/>
    <w:rsid w:val="008C288E"/>
    <w:rsid w:val="008C5371"/>
    <w:rsid w:val="008C556C"/>
    <w:rsid w:val="008D1DAD"/>
    <w:rsid w:val="008E5181"/>
    <w:rsid w:val="008F0C82"/>
    <w:rsid w:val="008F331A"/>
    <w:rsid w:val="008F3443"/>
    <w:rsid w:val="008F686C"/>
    <w:rsid w:val="00900348"/>
    <w:rsid w:val="009023EE"/>
    <w:rsid w:val="0090362E"/>
    <w:rsid w:val="00906B50"/>
    <w:rsid w:val="00910C83"/>
    <w:rsid w:val="00911D11"/>
    <w:rsid w:val="009148DE"/>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31A7"/>
    <w:rsid w:val="00A246B6"/>
    <w:rsid w:val="00A25081"/>
    <w:rsid w:val="00A356D6"/>
    <w:rsid w:val="00A418E6"/>
    <w:rsid w:val="00A47E70"/>
    <w:rsid w:val="00A50CF0"/>
    <w:rsid w:val="00A7671C"/>
    <w:rsid w:val="00A83BD1"/>
    <w:rsid w:val="00A94CD1"/>
    <w:rsid w:val="00AA098A"/>
    <w:rsid w:val="00AA2CBC"/>
    <w:rsid w:val="00AB304F"/>
    <w:rsid w:val="00AC225B"/>
    <w:rsid w:val="00AC35AB"/>
    <w:rsid w:val="00AC5820"/>
    <w:rsid w:val="00AD1CD8"/>
    <w:rsid w:val="00AD2C23"/>
    <w:rsid w:val="00AD5832"/>
    <w:rsid w:val="00AE371A"/>
    <w:rsid w:val="00AF600B"/>
    <w:rsid w:val="00AF727C"/>
    <w:rsid w:val="00B048DF"/>
    <w:rsid w:val="00B1739D"/>
    <w:rsid w:val="00B258BB"/>
    <w:rsid w:val="00B53977"/>
    <w:rsid w:val="00B67B97"/>
    <w:rsid w:val="00B72AF3"/>
    <w:rsid w:val="00B968C8"/>
    <w:rsid w:val="00BA1583"/>
    <w:rsid w:val="00BA3EC5"/>
    <w:rsid w:val="00BA497A"/>
    <w:rsid w:val="00BA51D9"/>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66BA2"/>
    <w:rsid w:val="00C7004A"/>
    <w:rsid w:val="00C70AA2"/>
    <w:rsid w:val="00C755B8"/>
    <w:rsid w:val="00C90437"/>
    <w:rsid w:val="00C95985"/>
    <w:rsid w:val="00CA59FA"/>
    <w:rsid w:val="00CB7B94"/>
    <w:rsid w:val="00CC5026"/>
    <w:rsid w:val="00CC68D0"/>
    <w:rsid w:val="00CE4E6D"/>
    <w:rsid w:val="00CE601D"/>
    <w:rsid w:val="00D02B61"/>
    <w:rsid w:val="00D03F9A"/>
    <w:rsid w:val="00D06384"/>
    <w:rsid w:val="00D06D51"/>
    <w:rsid w:val="00D24991"/>
    <w:rsid w:val="00D33B74"/>
    <w:rsid w:val="00D3524F"/>
    <w:rsid w:val="00D41B70"/>
    <w:rsid w:val="00D50255"/>
    <w:rsid w:val="00D55A33"/>
    <w:rsid w:val="00D66520"/>
    <w:rsid w:val="00D675FA"/>
    <w:rsid w:val="00D71912"/>
    <w:rsid w:val="00D74F10"/>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536A8"/>
    <w:rsid w:val="00E74B3F"/>
    <w:rsid w:val="00E82A25"/>
    <w:rsid w:val="00EA478A"/>
    <w:rsid w:val="00EA6E54"/>
    <w:rsid w:val="00EB09B7"/>
    <w:rsid w:val="00EC4EB4"/>
    <w:rsid w:val="00EC5FBD"/>
    <w:rsid w:val="00ED5998"/>
    <w:rsid w:val="00EE7D7C"/>
    <w:rsid w:val="00F05F73"/>
    <w:rsid w:val="00F1219E"/>
    <w:rsid w:val="00F1401C"/>
    <w:rsid w:val="00F203AD"/>
    <w:rsid w:val="00F25D98"/>
    <w:rsid w:val="00F27D01"/>
    <w:rsid w:val="00F300FB"/>
    <w:rsid w:val="00F3142F"/>
    <w:rsid w:val="00F56270"/>
    <w:rsid w:val="00F56924"/>
    <w:rsid w:val="00F63A9A"/>
    <w:rsid w:val="00F73C40"/>
    <w:rsid w:val="00F90308"/>
    <w:rsid w:val="00F9349A"/>
    <w:rsid w:val="00F95DCB"/>
    <w:rsid w:val="00FB256E"/>
    <w:rsid w:val="00FB4868"/>
    <w:rsid w:val="00FB6386"/>
    <w:rsid w:val="00FD0377"/>
    <w:rsid w:val="00FD4654"/>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40"/>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40"/>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DCA4E-9DF6-4E3A-A522-650E943B8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56</Pages>
  <Words>13578</Words>
  <Characters>77395</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11</cp:revision>
  <cp:lastPrinted>1900-12-31T16:00:00Z</cp:lastPrinted>
  <dcterms:created xsi:type="dcterms:W3CDTF">2022-11-05T07:26:00Z</dcterms:created>
  <dcterms:modified xsi:type="dcterms:W3CDTF">2022-11-07T18:52:00Z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